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DB54B" w14:textId="7036B924" w:rsidR="00363240" w:rsidRDefault="00363240" w:rsidP="009A309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A749D">
        <w:rPr>
          <w:b/>
          <w:noProof/>
          <w:sz w:val="24"/>
        </w:rPr>
        <w:t>5</w:t>
      </w:r>
      <w:r w:rsidR="001C41A3">
        <w:rPr>
          <w:b/>
          <w:noProof/>
          <w:sz w:val="24"/>
        </w:rPr>
        <w:t>856</w:t>
      </w:r>
    </w:p>
    <w:p w14:paraId="5AA0F1B6" w14:textId="649A238E" w:rsidR="00363240" w:rsidRDefault="00363240" w:rsidP="00363240">
      <w:pPr>
        <w:pStyle w:val="CRCoverPage"/>
        <w:outlineLvl w:val="0"/>
        <w:rPr>
          <w:b/>
          <w:noProof/>
          <w:sz w:val="24"/>
        </w:rPr>
      </w:pPr>
      <w:r>
        <w:rPr>
          <w:b/>
          <w:noProof/>
          <w:sz w:val="24"/>
        </w:rPr>
        <w:t>Hefei, China, 14-18 October 2024</w:t>
      </w:r>
      <w:r w:rsidR="0022268D">
        <w:rPr>
          <w:b/>
          <w:noProof/>
          <w:sz w:val="24"/>
        </w:rPr>
        <w:tab/>
      </w:r>
      <w:r w:rsidR="0022268D">
        <w:rPr>
          <w:b/>
          <w:noProof/>
          <w:sz w:val="24"/>
        </w:rPr>
        <w:tab/>
      </w:r>
      <w:r w:rsidR="0022268D">
        <w:rPr>
          <w:b/>
          <w:noProof/>
          <w:sz w:val="24"/>
        </w:rPr>
        <w:tab/>
      </w:r>
      <w:r w:rsidR="0022268D">
        <w:rPr>
          <w:b/>
          <w:noProof/>
          <w:sz w:val="24"/>
        </w:rPr>
        <w:tab/>
      </w:r>
      <w:r w:rsidR="0022268D">
        <w:rPr>
          <w:b/>
          <w:noProof/>
          <w:sz w:val="24"/>
        </w:rPr>
        <w:tab/>
      </w:r>
      <w:r w:rsidR="0022268D">
        <w:rPr>
          <w:b/>
          <w:noProof/>
          <w:sz w:val="24"/>
        </w:rPr>
        <w:tab/>
      </w:r>
      <w:r w:rsidR="0022268D">
        <w:rPr>
          <w:b/>
          <w:noProof/>
          <w:sz w:val="24"/>
        </w:rPr>
        <w:tab/>
      </w:r>
      <w:r w:rsidR="0022268D">
        <w:rPr>
          <w:b/>
          <w:noProof/>
          <w:sz w:val="24"/>
        </w:rPr>
        <w:tab/>
      </w:r>
      <w:r w:rsidR="0022268D">
        <w:rPr>
          <w:b/>
          <w:noProof/>
          <w:sz w:val="24"/>
        </w:rPr>
        <w:tab/>
      </w:r>
      <w:r w:rsidR="0022268D">
        <w:rPr>
          <w:b/>
          <w:noProof/>
          <w:sz w:val="24"/>
        </w:rPr>
        <w:tab/>
      </w:r>
      <w:r w:rsidR="0022268D">
        <w:rPr>
          <w:b/>
          <w:noProof/>
          <w:sz w:val="24"/>
        </w:rPr>
        <w:tab/>
        <w:t>(Revision of C1-245208)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5656D" w:rsidR="001E41F3" w:rsidRPr="00410371" w:rsidRDefault="00DA0B2F" w:rsidP="00E13F3D">
            <w:pPr>
              <w:pStyle w:val="CRCoverPage"/>
              <w:spacing w:after="0"/>
              <w:jc w:val="right"/>
              <w:rPr>
                <w:b/>
                <w:noProof/>
                <w:sz w:val="28"/>
              </w:rPr>
            </w:pPr>
            <w:r>
              <w:fldChar w:fldCharType="begin"/>
            </w:r>
            <w:r>
              <w:instrText xml:space="preserve"> DOCPROPERTY  Spec#  \* MERGEFORMAT </w:instrText>
            </w:r>
            <w:r>
              <w:fldChar w:fldCharType="separate"/>
            </w:r>
            <w:r w:rsidR="00E56CBC">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8A769" w:rsidR="001E41F3" w:rsidRPr="00410371" w:rsidRDefault="00DA0B2F" w:rsidP="00547111">
            <w:pPr>
              <w:pStyle w:val="CRCoverPage"/>
              <w:spacing w:after="0"/>
              <w:rPr>
                <w:noProof/>
              </w:rPr>
            </w:pPr>
            <w:r>
              <w:fldChar w:fldCharType="begin"/>
            </w:r>
            <w:r>
              <w:instrText xml:space="preserve"> DOCPROPERTY  Cr#  \* MERGEFORMAT </w:instrText>
            </w:r>
            <w:r>
              <w:fldChar w:fldCharType="separate"/>
            </w:r>
            <w:r w:rsidR="006A749D">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8E173" w:rsidR="001E41F3" w:rsidRPr="00410371" w:rsidRDefault="001D0E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CF63A" w:rsidR="001E41F3" w:rsidRPr="00410371" w:rsidRDefault="00DA0B2F">
            <w:pPr>
              <w:pStyle w:val="CRCoverPage"/>
              <w:spacing w:after="0"/>
              <w:jc w:val="center"/>
              <w:rPr>
                <w:noProof/>
                <w:sz w:val="28"/>
              </w:rPr>
            </w:pPr>
            <w:r>
              <w:fldChar w:fldCharType="begin"/>
            </w:r>
            <w:r>
              <w:instrText xml:space="preserve"> DOCPROPERTY  Version  \* MERGEFORMAT </w:instrText>
            </w:r>
            <w:r>
              <w:fldChar w:fldCharType="separate"/>
            </w:r>
            <w:r w:rsidR="00E56CB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89E3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55CFF" w:rsidR="001E41F3" w:rsidRDefault="00DA0B2F">
            <w:pPr>
              <w:pStyle w:val="CRCoverPage"/>
              <w:spacing w:after="0"/>
              <w:ind w:left="100"/>
              <w:rPr>
                <w:noProof/>
              </w:rPr>
            </w:pPr>
            <w:r>
              <w:fldChar w:fldCharType="begin"/>
            </w:r>
            <w:r>
              <w:instrText xml:space="preserve"> DOCPROPERTY  CrTitle  \* MERGEFORMAT </w:instrText>
            </w:r>
            <w:r>
              <w:fldChar w:fldCharType="separate"/>
            </w:r>
            <w:r w:rsidR="00A92221">
              <w:t xml:space="preserve">Support of </w:t>
            </w:r>
            <w:r w:rsidR="00C1597F">
              <w:t xml:space="preserve">interworking </w:t>
            </w:r>
            <w:r w:rsidR="0006234A">
              <w:t xml:space="preserve">with </w:t>
            </w:r>
            <w:r w:rsidR="00C1597F">
              <w:t>MTSI client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C2717" w:rsidR="001E41F3" w:rsidRDefault="00DA0B2F">
            <w:pPr>
              <w:pStyle w:val="CRCoverPage"/>
              <w:spacing w:after="0"/>
              <w:ind w:left="100"/>
              <w:rPr>
                <w:noProof/>
              </w:rPr>
            </w:pPr>
            <w:r>
              <w:fldChar w:fldCharType="begin"/>
            </w:r>
            <w:r>
              <w:instrText xml:space="preserve"> DOCPROPERTY  SourceIfWg  \* MERGEFORMAT </w:instrText>
            </w:r>
            <w:r>
              <w:fldChar w:fldCharType="separate"/>
            </w:r>
            <w:r w:rsidR="00A92221">
              <w:rPr>
                <w:noProof/>
              </w:rPr>
              <w:t>Huawei, HiSilicon</w:t>
            </w:r>
            <w:r>
              <w:rPr>
                <w:noProof/>
              </w:rPr>
              <w:fldChar w:fldCharType="end"/>
            </w:r>
            <w:r w:rsidR="00530E5A">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6ACCC" w:rsidR="001E41F3" w:rsidRDefault="00E40877" w:rsidP="00547111">
            <w:pPr>
              <w:pStyle w:val="CRCoverPage"/>
              <w:spacing w:after="0"/>
              <w:ind w:left="100"/>
              <w:rPr>
                <w:noProof/>
              </w:rPr>
            </w:pPr>
            <w:r>
              <w:t>CT</w:t>
            </w:r>
            <w:r w:rsidR="00A9222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92F7" w:rsidR="001E41F3" w:rsidRDefault="00DA0B2F">
            <w:pPr>
              <w:pStyle w:val="CRCoverPage"/>
              <w:spacing w:after="0"/>
              <w:ind w:left="100"/>
              <w:rPr>
                <w:noProof/>
              </w:rPr>
            </w:pPr>
            <w:r>
              <w:fldChar w:fldCharType="begin"/>
            </w:r>
            <w:r>
              <w:instrText xml:space="preserve"> DOCPROPERTY  RelatedWis  \* MERGEFORMAT </w:instrText>
            </w:r>
            <w:r>
              <w:fldChar w:fldCharType="separate"/>
            </w:r>
            <w:r w:rsidR="00A92221">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F1B22" w:rsidR="001E41F3" w:rsidRDefault="00DA0B2F">
            <w:pPr>
              <w:pStyle w:val="CRCoverPage"/>
              <w:spacing w:after="0"/>
              <w:ind w:left="100"/>
              <w:rPr>
                <w:noProof/>
              </w:rPr>
            </w:pPr>
            <w:r>
              <w:fldChar w:fldCharType="begin"/>
            </w:r>
            <w:r>
              <w:instrText xml:space="preserve"> DOCPROPERTY  ResDate  \* MERGEFORMAT </w:instrText>
            </w:r>
            <w:r>
              <w:fldChar w:fldCharType="separate"/>
            </w:r>
            <w:r w:rsidR="00363240">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46C7" w:rsidR="001E41F3" w:rsidRDefault="00DA0B2F" w:rsidP="00D24991">
            <w:pPr>
              <w:pStyle w:val="CRCoverPage"/>
              <w:spacing w:after="0"/>
              <w:ind w:left="100" w:right="-609"/>
              <w:rPr>
                <w:b/>
                <w:noProof/>
              </w:rPr>
            </w:pPr>
            <w:r>
              <w:fldChar w:fldCharType="begin"/>
            </w:r>
            <w:r>
              <w:instrText xml:space="preserve"> DOCPROPERTY  Cat  \* MERGEFORMAT </w:instrText>
            </w:r>
            <w:r>
              <w:fldChar w:fldCharType="separate"/>
            </w:r>
            <w:r w:rsidR="00A9222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ED74" w:rsidR="001E41F3" w:rsidRDefault="00DA0B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222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0BFE4" w:rsidR="001E41F3" w:rsidRDefault="00530BC4">
            <w:pPr>
              <w:pStyle w:val="CRCoverPage"/>
              <w:spacing w:after="0"/>
              <w:ind w:left="100"/>
              <w:rPr>
                <w:noProof/>
                <w:lang w:eastAsia="zh-CN"/>
              </w:rPr>
            </w:pPr>
            <w:r>
              <w:rPr>
                <w:rFonts w:hint="eastAsia"/>
                <w:noProof/>
                <w:lang w:eastAsia="zh-CN"/>
              </w:rPr>
              <w:t>S</w:t>
            </w:r>
            <w:r>
              <w:rPr>
                <w:noProof/>
                <w:lang w:eastAsia="zh-CN"/>
              </w:rPr>
              <w:t>2-240917</w:t>
            </w:r>
            <w:r w:rsidR="00266441">
              <w:rPr>
                <w:noProof/>
                <w:lang w:eastAsia="zh-CN"/>
              </w:rPr>
              <w:t>8</w:t>
            </w:r>
            <w:r>
              <w:rPr>
                <w:noProof/>
                <w:lang w:eastAsia="zh-CN"/>
              </w:rPr>
              <w:t xml:space="preserve"> agreed the procedure of </w:t>
            </w:r>
            <w:r w:rsidR="00266441">
              <w:rPr>
                <w:noProof/>
                <w:lang w:eastAsia="zh-CN"/>
              </w:rPr>
              <w:t xml:space="preserve">DCMTSI client interworking with MTSI client, </w:t>
            </w:r>
            <w:r>
              <w:rPr>
                <w:noProof/>
                <w:lang w:eastAsia="zh-CN"/>
              </w:rPr>
              <w:t>which should be implemented in CT1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F94AD" w:rsidR="001E41F3" w:rsidRDefault="00530BC4">
            <w:pPr>
              <w:pStyle w:val="CRCoverPage"/>
              <w:spacing w:after="0"/>
              <w:ind w:left="100"/>
              <w:rPr>
                <w:noProof/>
                <w:lang w:eastAsia="zh-CN"/>
              </w:rPr>
            </w:pPr>
            <w:r>
              <w:rPr>
                <w:noProof/>
                <w:lang w:eastAsia="zh-CN"/>
              </w:rPr>
              <w:t xml:space="preserve">Add the procedure of </w:t>
            </w:r>
            <w:r w:rsidR="00266441">
              <w:rPr>
                <w:noProof/>
                <w:lang w:eastAsia="zh-CN"/>
              </w:rPr>
              <w:t>DCMTSI client interworking with MTSI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45C6E" w:rsidR="001E41F3" w:rsidRDefault="00530BC4">
            <w:pPr>
              <w:pStyle w:val="CRCoverPage"/>
              <w:spacing w:after="0"/>
              <w:ind w:left="100"/>
              <w:rPr>
                <w:noProof/>
                <w:lang w:eastAsia="zh-CN"/>
              </w:rPr>
            </w:pPr>
            <w:r>
              <w:rPr>
                <w:noProof/>
                <w:lang w:eastAsia="zh-CN"/>
              </w:rPr>
              <w:t xml:space="preserve">Does not </w:t>
            </w:r>
            <w:r w:rsidR="00D641FE">
              <w:rPr>
                <w:noProof/>
                <w:lang w:eastAsia="zh-CN"/>
              </w:rPr>
              <w:t xml:space="preserve">support </w:t>
            </w:r>
            <w:r>
              <w:rPr>
                <w:noProof/>
                <w:lang w:eastAsia="zh-CN"/>
              </w:rPr>
              <w:t>stage 2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2FE9B" w:rsidR="001E41F3" w:rsidRDefault="00C13A92">
            <w:pPr>
              <w:pStyle w:val="CRCoverPage"/>
              <w:spacing w:after="0"/>
              <w:ind w:left="100"/>
              <w:rPr>
                <w:noProof/>
                <w:lang w:eastAsia="zh-CN"/>
              </w:rPr>
            </w:pPr>
            <w:r>
              <w:rPr>
                <w:rFonts w:hint="eastAsia"/>
                <w:noProof/>
                <w:lang w:eastAsia="zh-CN"/>
              </w:rPr>
              <w:t>9</w:t>
            </w:r>
            <w:r>
              <w:rPr>
                <w:noProof/>
                <w:lang w:eastAsia="zh-CN"/>
              </w:rPr>
              <w:t>.3.2.</w:t>
            </w:r>
            <w:r w:rsidR="00B11C5C">
              <w:rPr>
                <w:noProof/>
                <w:lang w:eastAsia="zh-CN"/>
              </w:rPr>
              <w:t>2</w:t>
            </w:r>
            <w:r w:rsidR="00707B2F">
              <w:rPr>
                <w:noProof/>
                <w:lang w:eastAsia="zh-CN"/>
              </w:rPr>
              <w:t>.2.2A</w:t>
            </w:r>
            <w:r w:rsidR="00B11C5C">
              <w:rPr>
                <w:noProof/>
                <w:lang w:eastAsia="zh-CN"/>
              </w:rPr>
              <w:t xml:space="preserve"> </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82B48" w14:textId="77777777" w:rsidR="008863B9" w:rsidRDefault="006E0B50">
            <w:pPr>
              <w:pStyle w:val="CRCoverPage"/>
              <w:spacing w:after="0"/>
              <w:ind w:left="100"/>
              <w:rPr>
                <w:noProof/>
                <w:lang w:eastAsia="zh-CN"/>
              </w:rPr>
            </w:pPr>
            <w:r>
              <w:rPr>
                <w:rFonts w:hint="eastAsia"/>
                <w:noProof/>
                <w:lang w:eastAsia="zh-CN"/>
              </w:rPr>
              <w:t>R</w:t>
            </w:r>
            <w:r>
              <w:rPr>
                <w:noProof/>
                <w:lang w:eastAsia="zh-CN"/>
              </w:rPr>
              <w:t>ev1:</w:t>
            </w:r>
          </w:p>
          <w:p w14:paraId="5E06A533" w14:textId="02DF21D0" w:rsidR="00EC4B13" w:rsidRDefault="00EC4B13" w:rsidP="00EC4B13">
            <w:pPr>
              <w:pStyle w:val="CRCoverPage"/>
              <w:numPr>
                <w:ilvl w:val="0"/>
                <w:numId w:val="1"/>
              </w:numPr>
              <w:spacing w:after="0"/>
              <w:rPr>
                <w:noProof/>
                <w:lang w:eastAsia="zh-CN"/>
              </w:rPr>
            </w:pPr>
            <w:r>
              <w:rPr>
                <w:noProof/>
                <w:lang w:eastAsia="zh-CN"/>
              </w:rPr>
              <w:t>Correc</w:t>
            </w:r>
            <w:r w:rsidR="00C752E5">
              <w:rPr>
                <w:noProof/>
                <w:lang w:eastAsia="zh-CN"/>
              </w:rPr>
              <w:t>t</w:t>
            </w:r>
            <w:r>
              <w:rPr>
                <w:noProof/>
                <w:lang w:eastAsia="zh-CN"/>
              </w:rPr>
              <w:t xml:space="preserve"> the clause number.</w:t>
            </w:r>
          </w:p>
          <w:p w14:paraId="06E3C3B4" w14:textId="0C4C1678" w:rsidR="006E0B50" w:rsidRDefault="006E0B50" w:rsidP="00EC4B13">
            <w:pPr>
              <w:pStyle w:val="CRCoverPage"/>
              <w:numPr>
                <w:ilvl w:val="0"/>
                <w:numId w:val="1"/>
              </w:numPr>
              <w:spacing w:after="0"/>
              <w:rPr>
                <w:noProof/>
                <w:lang w:eastAsia="zh-CN"/>
              </w:rPr>
            </w:pPr>
            <w:r>
              <w:rPr>
                <w:noProof/>
                <w:lang w:eastAsia="zh-CN"/>
              </w:rPr>
              <w:t>Merge the contents from CMCC CR and add CMCC as cosigners.</w:t>
            </w:r>
          </w:p>
          <w:p w14:paraId="6ACA4173" w14:textId="18EAAB2E" w:rsidR="006E0B50" w:rsidRPr="00EC4B13" w:rsidRDefault="00EC4B13" w:rsidP="00EC4B13">
            <w:pPr>
              <w:pStyle w:val="CRCoverPage"/>
              <w:numPr>
                <w:ilvl w:val="0"/>
                <w:numId w:val="1"/>
              </w:numPr>
              <w:spacing w:after="0"/>
              <w:rPr>
                <w:noProof/>
                <w:lang w:eastAsia="zh-CN"/>
              </w:rPr>
            </w:pPr>
            <w:r>
              <w:rPr>
                <w:noProof/>
                <w:lang w:eastAsia="zh-CN"/>
              </w:rPr>
              <w:t>Add the condition that when handling the BDC media that the IMS AS may report the sip.video media feature tag to the DCSF to indicate that the terminating UE supports video and the DCSF could indicate interworking.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204F15A"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0F54E9" w14:textId="4BDF13F5" w:rsidR="00122A67" w:rsidRDefault="00122A67" w:rsidP="00B11C5C">
      <w:pPr>
        <w:pStyle w:val="6"/>
        <w:rPr>
          <w:ins w:id="2" w:author="Jimengdi" w:date="2024-09-18T11:42:00Z"/>
          <w:lang w:val="en-US" w:eastAsia="zh-CN"/>
        </w:rPr>
      </w:pPr>
      <w:bookmarkStart w:id="3" w:name="_Toc32558"/>
      <w:bookmarkStart w:id="4" w:name="_Toc9340"/>
      <w:bookmarkStart w:id="5" w:name="_Toc13161"/>
      <w:bookmarkStart w:id="6" w:name="_Toc172037835"/>
      <w:ins w:id="7" w:author="Jimengdi" w:date="2024-09-18T11:42:00Z">
        <w:r>
          <w:rPr>
            <w:lang w:val="en-US"/>
          </w:rPr>
          <w:t>9.3.2.</w:t>
        </w:r>
      </w:ins>
      <w:ins w:id="8" w:author="Jimengdi_v1" w:date="2024-10-15T11:43:00Z">
        <w:r w:rsidR="005E0463">
          <w:rPr>
            <w:lang w:val="en-US"/>
          </w:rPr>
          <w:t>2</w:t>
        </w:r>
      </w:ins>
      <w:ins w:id="9" w:author="Jimengdi" w:date="2024-09-18T11:42:00Z">
        <w:r>
          <w:rPr>
            <w:lang w:val="en-US"/>
          </w:rPr>
          <w:t>.</w:t>
        </w:r>
      </w:ins>
      <w:ins w:id="10" w:author="Jimengdi_v1" w:date="2024-10-15T15:44:00Z">
        <w:r w:rsidR="00B11C5C">
          <w:rPr>
            <w:highlight w:val="yellow"/>
            <w:lang w:val="en-US" w:eastAsia="zh-CN"/>
          </w:rPr>
          <w:t>2.</w:t>
        </w:r>
      </w:ins>
      <w:ins w:id="11" w:author="Jimengdi_v1" w:date="2024-10-15T15:45:00Z">
        <w:r w:rsidR="00B11C5C">
          <w:rPr>
            <w:highlight w:val="yellow"/>
            <w:lang w:val="en-US" w:eastAsia="zh-CN"/>
          </w:rPr>
          <w:t>2A</w:t>
        </w:r>
      </w:ins>
      <w:ins w:id="12" w:author="Jimengdi" w:date="2024-09-18T11:42:00Z">
        <w:r>
          <w:rPr>
            <w:lang w:val="en-US"/>
          </w:rPr>
          <w:tab/>
          <w:t xml:space="preserve">Support of </w:t>
        </w:r>
      </w:ins>
      <w:ins w:id="13" w:author="Jimengdi" w:date="2024-09-23T11:22:00Z">
        <w:r w:rsidR="00354141">
          <w:rPr>
            <w:lang w:val="en-US"/>
          </w:rPr>
          <w:t xml:space="preserve">interworking </w:t>
        </w:r>
      </w:ins>
      <w:ins w:id="14" w:author="Jimengdi_v1" w:date="2024-10-15T17:55:00Z">
        <w:r w:rsidR="004E12C5">
          <w:rPr>
            <w:lang w:val="en-US"/>
          </w:rPr>
          <w:t xml:space="preserve">with </w:t>
        </w:r>
      </w:ins>
      <w:ins w:id="15" w:author="Jimengdi_v1" w:date="2024-10-15T12:34:00Z">
        <w:r w:rsidR="005433CD">
          <w:rPr>
            <w:lang w:val="en-US"/>
          </w:rPr>
          <w:t>non-data channel capable</w:t>
        </w:r>
      </w:ins>
      <w:ins w:id="16" w:author="Jimengdi" w:date="2024-09-23T11:22:00Z">
        <w:r w:rsidR="00354141">
          <w:rPr>
            <w:lang w:val="en-US"/>
          </w:rPr>
          <w:t xml:space="preserve"> </w:t>
        </w:r>
      </w:ins>
      <w:ins w:id="17" w:author="Jimengdi_v1" w:date="2024-10-15T17:55:00Z">
        <w:r w:rsidR="004E12C5">
          <w:rPr>
            <w:lang w:val="en-US"/>
          </w:rPr>
          <w:t>UE</w:t>
        </w:r>
      </w:ins>
      <w:bookmarkEnd w:id="3"/>
      <w:bookmarkEnd w:id="4"/>
      <w:bookmarkEnd w:id="5"/>
      <w:bookmarkEnd w:id="6"/>
    </w:p>
    <w:p w14:paraId="2B6E03B8" w14:textId="3F9AF54B" w:rsidR="00624EF6" w:rsidRPr="00870387" w:rsidDel="00192656" w:rsidRDefault="00870387" w:rsidP="00DA6486">
      <w:pPr>
        <w:rPr>
          <w:ins w:id="18" w:author="Jimengdi" w:date="2024-09-23T14:38:00Z"/>
          <w:del w:id="19" w:author="Jimengdi_v1" w:date="2024-10-15T16:18:00Z"/>
          <w:lang w:val="en-US" w:eastAsia="zh-CN"/>
        </w:rPr>
      </w:pPr>
      <w:ins w:id="20" w:author="Jimengdi_v1" w:date="2024-10-15T18:19:00Z">
        <w:r>
          <w:rPr>
            <w:rFonts w:hint="eastAsia"/>
            <w:lang w:val="en-US" w:eastAsia="zh-CN"/>
          </w:rPr>
          <w:t>W</w:t>
        </w:r>
        <w:r>
          <w:rPr>
            <w:lang w:val="en-US" w:eastAsia="zh-CN"/>
          </w:rPr>
          <w:t>hen the IMS AS receives an initial INVITE or the re-INVITE request with an SDP offer that contains the media description for the bootstrap data channel, the procedure in clause 9.3.2.2.1 and clause 9.3.2.2.2.1 applies. I</w:t>
        </w:r>
      </w:ins>
      <w:ins w:id="21" w:author="Jimengdi_v1" w:date="2024-10-15T18:26:00Z">
        <w:r w:rsidR="00057C6B">
          <w:rPr>
            <w:lang w:val="en-US" w:eastAsia="zh-CN"/>
          </w:rPr>
          <w:t>f</w:t>
        </w:r>
      </w:ins>
      <w:ins w:id="22" w:author="Jimengdi_v2" w:date="2024-10-17T12:44:00Z">
        <w:r w:rsidR="00F51098">
          <w:rPr>
            <w:lang w:val="en-US" w:eastAsia="zh-CN"/>
          </w:rPr>
          <w:t xml:space="preserve"> the IMS AS receives the </w:t>
        </w:r>
        <w:r w:rsidR="00F51098">
          <w:rPr>
            <w:lang w:val="en-US" w:eastAsia="zh-CN"/>
          </w:rPr>
          <w:t xml:space="preserve">SIP response to the initial INVITE or the </w:t>
        </w:r>
        <w:r w:rsidR="00F51098">
          <w:rPr>
            <w:rFonts w:hint="eastAsia"/>
            <w:lang w:val="en-US" w:eastAsia="zh-CN"/>
          </w:rPr>
          <w:t>re-</w:t>
        </w:r>
        <w:r w:rsidR="00F51098">
          <w:rPr>
            <w:lang w:val="en-US" w:eastAsia="zh-CN"/>
          </w:rPr>
          <w:t>INVITE request</w:t>
        </w:r>
        <w:r w:rsidR="00F51098">
          <w:rPr>
            <w:lang w:val="en-US" w:eastAsia="zh-CN"/>
          </w:rPr>
          <w:t xml:space="preserve"> in which the SDP answer indicates</w:t>
        </w:r>
      </w:ins>
      <w:ins w:id="23" w:author="Jimengdi_v1" w:date="2024-10-15T18:26:00Z">
        <w:r w:rsidR="00057C6B">
          <w:rPr>
            <w:lang w:val="en-US" w:eastAsia="zh-CN"/>
          </w:rPr>
          <w:t xml:space="preserve"> the remote bootstrap data channel to the terminating UE is rejected, </w:t>
        </w:r>
      </w:ins>
      <w:ins w:id="24" w:author="Jimengdi_v2" w:date="2024-10-17T12:45:00Z">
        <w:r w:rsidR="00F51098">
          <w:rPr>
            <w:lang w:val="en-US" w:eastAsia="zh-CN"/>
          </w:rPr>
          <w:t xml:space="preserve">the IMS AS </w:t>
        </w:r>
      </w:ins>
      <w:ins w:id="25" w:author="Jimengdi_v2" w:date="2024-10-17T12:48:00Z">
        <w:r w:rsidR="00F51098">
          <w:rPr>
            <w:lang w:val="en-US" w:eastAsia="zh-CN"/>
          </w:rPr>
          <w:t>may</w:t>
        </w:r>
      </w:ins>
      <w:ins w:id="26" w:author="Jimengdi_v2" w:date="2024-10-17T12:45:00Z">
        <w:r w:rsidR="00F51098">
          <w:rPr>
            <w:lang w:val="en-US" w:eastAsia="zh-CN"/>
          </w:rPr>
          <w:t xml:space="preserve"> check the </w:t>
        </w:r>
        <w:r w:rsidR="00F51098">
          <w:rPr>
            <w:lang w:val="en-US" w:eastAsia="zh-CN"/>
          </w:rPr>
          <w:t>Contact header field</w:t>
        </w:r>
        <w:r w:rsidR="00F51098">
          <w:rPr>
            <w:lang w:val="en-US" w:eastAsia="zh-CN"/>
          </w:rPr>
          <w:t xml:space="preserve"> of the received response.</w:t>
        </w:r>
      </w:ins>
      <w:ins w:id="27" w:author="Jimengdi_v1" w:date="2024-10-15T18:26:00Z">
        <w:r w:rsidR="00057C6B">
          <w:rPr>
            <w:lang w:val="en-US" w:eastAsia="zh-CN"/>
          </w:rPr>
          <w:t xml:space="preserve"> </w:t>
        </w:r>
      </w:ins>
      <w:ins w:id="28" w:author="Jimengdi_v2" w:date="2024-10-17T12:46:00Z">
        <w:r w:rsidR="00F51098">
          <w:rPr>
            <w:lang w:val="en-US" w:eastAsia="zh-CN"/>
          </w:rPr>
          <w:t>I</w:t>
        </w:r>
      </w:ins>
      <w:ins w:id="29" w:author="Jimengdi_v1" w:date="2024-10-15T22:06:00Z">
        <w:r w:rsidR="002229A6">
          <w:rPr>
            <w:lang w:val="en-US" w:eastAsia="zh-CN"/>
          </w:rPr>
          <w:t xml:space="preserve">f </w:t>
        </w:r>
      </w:ins>
      <w:ins w:id="30" w:author="Jimengdi_v1" w:date="2024-10-15T18:27:00Z">
        <w:r w:rsidR="006A35CD">
          <w:rPr>
            <w:lang w:val="en-US" w:eastAsia="zh-CN"/>
          </w:rPr>
          <w:t>the media feature tag "</w:t>
        </w:r>
        <w:proofErr w:type="spellStart"/>
        <w:proofErr w:type="gramStart"/>
        <w:r w:rsidR="006A35CD">
          <w:rPr>
            <w:lang w:val="en-US" w:eastAsia="zh-CN"/>
          </w:rPr>
          <w:t>sip.video</w:t>
        </w:r>
        <w:proofErr w:type="spellEnd"/>
        <w:proofErr w:type="gramEnd"/>
        <w:r w:rsidR="006A35CD">
          <w:rPr>
            <w:lang w:val="en-US" w:eastAsia="zh-CN"/>
          </w:rPr>
          <w:t>" is contained in the</w:t>
        </w:r>
      </w:ins>
      <w:ins w:id="31" w:author="Jimengdi_v1" w:date="2024-10-15T22:13:00Z">
        <w:r w:rsidR="00EC4B13">
          <w:rPr>
            <w:lang w:val="en-US" w:eastAsia="zh-CN"/>
          </w:rPr>
          <w:t xml:space="preserve"> </w:t>
        </w:r>
      </w:ins>
      <w:ins w:id="32" w:author="Jimengdi_v2" w:date="2024-10-17T12:46:00Z">
        <w:r w:rsidR="00F51098">
          <w:rPr>
            <w:lang w:val="en-US" w:eastAsia="zh-CN"/>
          </w:rPr>
          <w:t xml:space="preserve">received </w:t>
        </w:r>
      </w:ins>
      <w:ins w:id="33" w:author="Jimengdi_v1" w:date="2024-10-15T22:13:00Z">
        <w:r w:rsidR="00EC4B13">
          <w:rPr>
            <w:lang w:val="en-US" w:eastAsia="zh-CN"/>
          </w:rPr>
          <w:t>Contact header field</w:t>
        </w:r>
      </w:ins>
      <w:ins w:id="34" w:author="Jimengdi_v1" w:date="2024-10-15T18:27:00Z">
        <w:r w:rsidR="006A35CD">
          <w:rPr>
            <w:lang w:val="en-US" w:eastAsia="zh-CN"/>
          </w:rPr>
          <w:t xml:space="preserve">, the IMS AS </w:t>
        </w:r>
      </w:ins>
      <w:ins w:id="35" w:author="Jimengdi_v1" w:date="2024-10-15T22:12:00Z">
        <w:r w:rsidR="00EC4B13">
          <w:rPr>
            <w:lang w:val="en-US" w:eastAsia="zh-CN"/>
          </w:rPr>
          <w:t>may</w:t>
        </w:r>
      </w:ins>
      <w:ins w:id="36" w:author="Jimengdi_v1" w:date="2024-10-15T18:27:00Z">
        <w:r w:rsidR="006A35CD">
          <w:rPr>
            <w:lang w:val="en-US" w:eastAsia="zh-CN"/>
          </w:rPr>
          <w:t xml:space="preserve"> report to the </w:t>
        </w:r>
      </w:ins>
      <w:ins w:id="37" w:author="Jimengdi_v1" w:date="2024-10-15T18:26:00Z">
        <w:r>
          <w:rPr>
            <w:lang w:val="en-US" w:eastAsia="zh-CN"/>
          </w:rPr>
          <w:t>DCSF</w:t>
        </w:r>
      </w:ins>
      <w:ins w:id="38" w:author="Jimengdi_v1" w:date="2024-10-15T18:19:00Z">
        <w:r>
          <w:rPr>
            <w:lang w:val="en-US" w:eastAsia="zh-CN"/>
          </w:rPr>
          <w:t xml:space="preserve"> </w:t>
        </w:r>
      </w:ins>
      <w:ins w:id="39" w:author="Jimengdi_v1" w:date="2024-10-15T18:28:00Z">
        <w:r w:rsidR="006A35CD">
          <w:rPr>
            <w:lang w:val="en-US" w:eastAsia="zh-CN"/>
          </w:rPr>
          <w:t xml:space="preserve">about that </w:t>
        </w:r>
        <w:r w:rsidR="008C123B">
          <w:rPr>
            <w:rFonts w:hint="eastAsia"/>
            <w:lang w:val="en-US" w:eastAsia="zh-CN"/>
          </w:rPr>
          <w:t>the</w:t>
        </w:r>
        <w:r w:rsidR="008C123B">
          <w:rPr>
            <w:lang w:val="en-US" w:eastAsia="zh-CN"/>
          </w:rPr>
          <w:t xml:space="preserve"> terminating UE supports video media.</w:t>
        </w:r>
        <w:r w:rsidR="006A35CD">
          <w:rPr>
            <w:lang w:val="en-US" w:eastAsia="zh-CN"/>
          </w:rPr>
          <w:t xml:space="preserve"> </w:t>
        </w:r>
      </w:ins>
    </w:p>
    <w:p w14:paraId="1122BD71" w14:textId="2905823A" w:rsidR="00624EF6" w:rsidRPr="00624EF6" w:rsidRDefault="002229A6" w:rsidP="00DA6486">
      <w:pPr>
        <w:rPr>
          <w:ins w:id="40" w:author="Jimengdi_v1" w:date="2024-10-15T15:52:00Z"/>
          <w:lang w:val="en-US" w:eastAsia="zh-CN"/>
        </w:rPr>
      </w:pPr>
      <w:ins w:id="41" w:author="Jimengdi_v1" w:date="2024-10-15T22:10:00Z">
        <w:r>
          <w:rPr>
            <w:lang w:val="en-US" w:eastAsia="zh-CN"/>
          </w:rPr>
          <w:t xml:space="preserve">On receipt of </w:t>
        </w:r>
      </w:ins>
      <w:ins w:id="42" w:author="Jimengdi" w:date="2024-09-23T14:22:00Z">
        <w:r w:rsidR="00D008D8">
          <w:rPr>
            <w:lang w:val="en-US" w:eastAsia="zh-CN"/>
          </w:rPr>
          <w:t xml:space="preserve">a re-INVITE </w:t>
        </w:r>
      </w:ins>
      <w:ins w:id="43" w:author="Jimengdi" w:date="2024-09-23T14:23:00Z">
        <w:r w:rsidR="00D008D8">
          <w:rPr>
            <w:lang w:val="en-US" w:eastAsia="zh-CN"/>
          </w:rPr>
          <w:t>request</w:t>
        </w:r>
      </w:ins>
      <w:ins w:id="44" w:author="Jimengdi" w:date="2024-09-23T14:29:00Z">
        <w:r w:rsidR="001E5135">
          <w:rPr>
            <w:lang w:val="en-US" w:eastAsia="zh-CN"/>
          </w:rPr>
          <w:t xml:space="preserve"> with an SDP offer</w:t>
        </w:r>
      </w:ins>
      <w:ins w:id="45" w:author="Jimengdi" w:date="2024-09-23T14:23:00Z">
        <w:r w:rsidR="00D008D8">
          <w:rPr>
            <w:lang w:val="en-US" w:eastAsia="zh-CN"/>
          </w:rPr>
          <w:t xml:space="preserve"> that contains </w:t>
        </w:r>
        <w:r w:rsidR="001E5135">
          <w:rPr>
            <w:lang w:val="en-US" w:eastAsia="zh-CN"/>
          </w:rPr>
          <w:t xml:space="preserve">media description for </w:t>
        </w:r>
        <w:r w:rsidR="00D008D8">
          <w:rPr>
            <w:lang w:val="en-US" w:eastAsia="zh-CN"/>
          </w:rPr>
          <w:t>application data channel</w:t>
        </w:r>
      </w:ins>
      <w:ins w:id="46" w:author="Jimengdi" w:date="2024-09-23T15:02:00Z">
        <w:r w:rsidR="00143477">
          <w:rPr>
            <w:lang w:val="en-US" w:eastAsia="zh-CN"/>
          </w:rPr>
          <w:t xml:space="preserve"> in which the "endpoint" parameter is set to "UE" in attribute </w:t>
        </w:r>
      </w:ins>
      <w:ins w:id="47" w:author="Jimengdi" w:date="2024-09-23T15:03:00Z">
        <w:r w:rsidR="00143477">
          <w:rPr>
            <w:lang w:val="en-US" w:eastAsia="zh-CN"/>
          </w:rPr>
          <w:t>"a=3gpp-app-req" line</w:t>
        </w:r>
      </w:ins>
      <w:ins w:id="48" w:author="Jimengdi" w:date="2024-09-23T14:23:00Z">
        <w:r w:rsidR="001E5135">
          <w:rPr>
            <w:lang w:val="en-US" w:eastAsia="zh-CN"/>
          </w:rPr>
          <w:t>,</w:t>
        </w:r>
      </w:ins>
      <w:ins w:id="49" w:author="Jimengdi_v1" w:date="2024-10-15T15:52:00Z">
        <w:r w:rsidR="00624EF6">
          <w:rPr>
            <w:lang w:val="en-US" w:eastAsia="zh-CN"/>
          </w:rPr>
          <w:t xml:space="preserve"> the </w:t>
        </w:r>
        <w:r w:rsidR="00624EF6">
          <w:rPr>
            <w:rFonts w:hint="eastAsia"/>
            <w:lang w:val="en-US" w:eastAsia="zh-CN"/>
          </w:rPr>
          <w:t>IMS</w:t>
        </w:r>
        <w:r w:rsidR="00624EF6">
          <w:rPr>
            <w:lang w:val="en-US" w:eastAsia="zh-CN"/>
          </w:rPr>
          <w:t xml:space="preserve"> AS</w:t>
        </w:r>
      </w:ins>
      <w:ins w:id="50" w:author="Jimengdi_v2" w:date="2024-10-17T12:49:00Z">
        <w:r w:rsidR="00F51098">
          <w:rPr>
            <w:lang w:val="en-US" w:eastAsia="zh-CN"/>
          </w:rPr>
          <w:t xml:space="preserve"> shall follow the procedure from</w:t>
        </w:r>
      </w:ins>
      <w:ins w:id="51" w:author="Jimengdi_v1" w:date="2024-10-15T22:09:00Z">
        <w:r>
          <w:rPr>
            <w:lang w:val="en-US" w:eastAsia="zh-CN"/>
          </w:rPr>
          <w:t xml:space="preserve"> </w:t>
        </w:r>
      </w:ins>
      <w:ins w:id="52" w:author="Jimengdi_v1" w:date="2024-10-15T15:52:00Z">
        <w:r w:rsidR="00624EF6">
          <w:rPr>
            <w:lang w:val="en-US" w:eastAsia="zh-CN"/>
          </w:rPr>
          <w:t xml:space="preserve">clause 9.3.2.2.2.2 </w:t>
        </w:r>
      </w:ins>
      <w:ins w:id="53" w:author="Jimengdi_v1" w:date="2024-10-15T15:53:00Z">
        <w:r w:rsidR="00624EF6">
          <w:rPr>
            <w:lang w:val="en-US" w:eastAsia="zh-CN"/>
          </w:rPr>
          <w:t>with the</w:t>
        </w:r>
      </w:ins>
      <w:ins w:id="54" w:author="Jimengdi_v1" w:date="2024-10-15T22:09:00Z">
        <w:r>
          <w:rPr>
            <w:lang w:val="en-US" w:eastAsia="zh-CN"/>
          </w:rPr>
          <w:t xml:space="preserve"> </w:t>
        </w:r>
      </w:ins>
      <w:ins w:id="55" w:author="Jimengdi_v2" w:date="2024-10-17T12:49:00Z">
        <w:r w:rsidR="00F51098">
          <w:rPr>
            <w:lang w:val="en-US" w:eastAsia="zh-CN"/>
          </w:rPr>
          <w:t>foll</w:t>
        </w:r>
      </w:ins>
      <w:ins w:id="56" w:author="Jimengdi_v2" w:date="2024-10-17T12:50:00Z">
        <w:r w:rsidR="00F51098">
          <w:rPr>
            <w:lang w:val="en-US" w:eastAsia="zh-CN"/>
          </w:rPr>
          <w:t xml:space="preserve">owing </w:t>
        </w:r>
      </w:ins>
      <w:ins w:id="57" w:author="Jimengdi_v1" w:date="2024-10-15T22:09:00Z">
        <w:r>
          <w:rPr>
            <w:lang w:val="en-US" w:eastAsia="zh-CN"/>
          </w:rPr>
          <w:t>additions.</w:t>
        </w:r>
      </w:ins>
    </w:p>
    <w:p w14:paraId="63ACC3F4" w14:textId="70AFF199" w:rsidR="00624EF6" w:rsidRDefault="00624EF6" w:rsidP="00DA6486">
      <w:pPr>
        <w:rPr>
          <w:ins w:id="58" w:author="Jimengdi_v1" w:date="2024-10-15T16:00:00Z"/>
          <w:lang w:val="en-US" w:eastAsia="zh-CN"/>
        </w:rPr>
      </w:pPr>
      <w:ins w:id="59" w:author="Jimengdi_v1" w:date="2024-10-15T15:53:00Z">
        <w:r>
          <w:rPr>
            <w:rFonts w:hint="eastAsia"/>
            <w:lang w:val="en-US" w:eastAsia="zh-CN"/>
          </w:rPr>
          <w:t>If</w:t>
        </w:r>
        <w:r>
          <w:rPr>
            <w:lang w:val="en-US" w:eastAsia="zh-CN"/>
          </w:rPr>
          <w:t xml:space="preserve"> </w:t>
        </w:r>
        <w:r>
          <w:rPr>
            <w:rFonts w:hint="eastAsia"/>
            <w:lang w:val="en-US" w:eastAsia="zh-CN"/>
          </w:rPr>
          <w:t>t</w:t>
        </w:r>
        <w:r>
          <w:rPr>
            <w:lang w:val="en-US" w:eastAsia="zh-CN"/>
          </w:rPr>
          <w:t>he IMS AS</w:t>
        </w:r>
      </w:ins>
      <w:ins w:id="60" w:author="Jimengdi_v2" w:date="2024-10-17T12:52:00Z">
        <w:r w:rsidR="00F51098">
          <w:rPr>
            <w:lang w:val="en-US" w:eastAsia="zh-CN"/>
          </w:rPr>
          <w:t>,</w:t>
        </w:r>
      </w:ins>
      <w:ins w:id="61" w:author="Jimengdi" w:date="2024-09-23T14:24:00Z">
        <w:r w:rsidR="001E5135">
          <w:rPr>
            <w:lang w:val="en-US" w:eastAsia="zh-CN"/>
          </w:rPr>
          <w:t xml:space="preserve"> </w:t>
        </w:r>
      </w:ins>
      <w:ins w:id="62" w:author="Jimengdi_v2" w:date="2024-10-17T12:52:00Z">
        <w:r w:rsidR="00F51098">
          <w:rPr>
            <w:lang w:val="en-US" w:eastAsia="zh-CN"/>
          </w:rPr>
          <w:t>after reporting the media change request event to the DCSF as per clause 9.3.2.2.2.2</w:t>
        </w:r>
        <w:r w:rsidR="00F51098">
          <w:rPr>
            <w:lang w:val="en-US" w:eastAsia="zh-CN"/>
          </w:rPr>
          <w:t xml:space="preserve">, </w:t>
        </w:r>
      </w:ins>
      <w:ins w:id="63" w:author="Jimengdi" w:date="2024-09-23T14:24:00Z">
        <w:r w:rsidR="001E5135">
          <w:rPr>
            <w:lang w:val="en-US" w:eastAsia="zh-CN"/>
          </w:rPr>
          <w:t>receive</w:t>
        </w:r>
      </w:ins>
      <w:ins w:id="64" w:author="Jimengdi_v2" w:date="2024-10-17T12:51:00Z">
        <w:r w:rsidR="00F51098">
          <w:rPr>
            <w:lang w:val="en-US" w:eastAsia="zh-CN"/>
          </w:rPr>
          <w:t>d from the</w:t>
        </w:r>
      </w:ins>
      <w:ins w:id="65" w:author="Jimengdi_v1" w:date="2024-10-15T16:00:00Z">
        <w:r>
          <w:rPr>
            <w:lang w:val="en-US" w:eastAsia="zh-CN"/>
          </w:rPr>
          <w:t>:</w:t>
        </w:r>
      </w:ins>
    </w:p>
    <w:p w14:paraId="7A1BB5E9" w14:textId="15FACA76" w:rsidR="00104541" w:rsidRDefault="00624EF6" w:rsidP="00624EF6">
      <w:pPr>
        <w:pStyle w:val="B1"/>
        <w:rPr>
          <w:ins w:id="66" w:author="Jimengdi_v1" w:date="2024-10-15T16:05:00Z"/>
          <w:lang w:val="en-US" w:eastAsia="zh-CN"/>
        </w:rPr>
      </w:pPr>
      <w:ins w:id="67" w:author="Jimengdi_v1" w:date="2024-10-15T16:00:00Z">
        <w:r>
          <w:rPr>
            <w:lang w:val="en-US" w:eastAsia="zh-CN"/>
          </w:rPr>
          <w:t>-</w:t>
        </w:r>
        <w:r>
          <w:rPr>
            <w:lang w:val="en-US" w:eastAsia="zh-CN"/>
          </w:rPr>
          <w:tab/>
        </w:r>
      </w:ins>
      <w:ins w:id="68" w:author="Jimengdi_v2" w:date="2024-10-17T12:51:00Z">
        <w:r w:rsidR="00F51098">
          <w:rPr>
            <w:lang w:val="en-US" w:eastAsia="zh-CN"/>
          </w:rPr>
          <w:t>an instruction</w:t>
        </w:r>
      </w:ins>
      <w:ins w:id="69" w:author="Jimengdi" w:date="2024-09-23T14:24:00Z">
        <w:r w:rsidR="001E5135">
          <w:rPr>
            <w:lang w:val="en-US" w:eastAsia="zh-CN"/>
          </w:rPr>
          <w:t xml:space="preserve"> to transform the application data channel media to video media, </w:t>
        </w:r>
      </w:ins>
      <w:ins w:id="70" w:author="Jimengdi_v1" w:date="2024-10-15T16:01:00Z">
        <w:r>
          <w:rPr>
            <w:lang w:val="en-US" w:eastAsia="zh-CN"/>
          </w:rPr>
          <w:t>the IMS AS</w:t>
        </w:r>
      </w:ins>
      <w:ins w:id="71" w:author="Jimengdi" w:date="2024-09-23T14:24:00Z">
        <w:r w:rsidR="001E5135">
          <w:rPr>
            <w:lang w:val="en-US" w:eastAsia="zh-CN"/>
          </w:rPr>
          <w:t xml:space="preserve"> shall</w:t>
        </w:r>
      </w:ins>
      <w:ins w:id="72" w:author="Jimengdi_v2" w:date="2024-10-17T12:52:00Z">
        <w:r w:rsidR="00F324A2">
          <w:rPr>
            <w:lang w:val="en-US" w:eastAsia="zh-CN"/>
          </w:rPr>
          <w:t>:</w:t>
        </w:r>
      </w:ins>
      <w:ins w:id="73" w:author="Jimengdi" w:date="2024-09-23T14:24:00Z">
        <w:r w:rsidR="001E5135">
          <w:rPr>
            <w:lang w:val="en-US" w:eastAsia="zh-CN"/>
          </w:rPr>
          <w:t xml:space="preserve"> </w:t>
        </w:r>
      </w:ins>
    </w:p>
    <w:p w14:paraId="517EFA8C" w14:textId="2B0E9449" w:rsidR="00104541" w:rsidRDefault="00104541" w:rsidP="00104541">
      <w:pPr>
        <w:pStyle w:val="B2"/>
        <w:rPr>
          <w:ins w:id="74" w:author="Jimengdi_v1" w:date="2024-10-15T16:05:00Z"/>
          <w:lang w:val="en-US" w:eastAsia="zh-CN"/>
        </w:rPr>
      </w:pPr>
      <w:ins w:id="75" w:author="Jimengdi_v1" w:date="2024-10-15T16:05:00Z">
        <w:r>
          <w:rPr>
            <w:lang w:val="en-US" w:eastAsia="zh-CN"/>
          </w:rPr>
          <w:t>a)</w:t>
        </w:r>
        <w:r>
          <w:rPr>
            <w:lang w:val="en-US" w:eastAsia="zh-CN"/>
          </w:rPr>
          <w:tab/>
        </w:r>
      </w:ins>
      <w:ins w:id="76" w:author="Jimengdi" w:date="2024-09-23T14:42:00Z">
        <w:r w:rsidR="00F7799D">
          <w:rPr>
            <w:lang w:val="en-US" w:eastAsia="zh-CN"/>
          </w:rPr>
          <w:t>request the MF to allocate the video media resources as</w:t>
        </w:r>
      </w:ins>
      <w:ins w:id="77" w:author="Jimengdi_v1" w:date="2024-10-15T15:59:00Z">
        <w:r w:rsidR="00624EF6">
          <w:rPr>
            <w:lang w:val="en-US" w:eastAsia="zh-CN"/>
          </w:rPr>
          <w:t xml:space="preserve"> well as the data channel media resources </w:t>
        </w:r>
      </w:ins>
      <w:ins w:id="78" w:author="Jimengdi_v2" w:date="2024-10-17T12:53:00Z">
        <w:r w:rsidR="00F324A2">
          <w:rPr>
            <w:lang w:val="en-US" w:eastAsia="zh-CN"/>
          </w:rPr>
          <w:t>(</w:t>
        </w:r>
      </w:ins>
      <w:ins w:id="79" w:author="Jimengdi_v1" w:date="2024-10-15T15:59:00Z">
        <w:r w:rsidR="00624EF6">
          <w:rPr>
            <w:lang w:val="en-US" w:eastAsia="zh-CN"/>
          </w:rPr>
          <w:t>as</w:t>
        </w:r>
      </w:ins>
      <w:ins w:id="80" w:author="Jimengdi" w:date="2024-09-23T14:42:00Z">
        <w:del w:id="81" w:author="Jimengdi_v2" w:date="2024-10-17T12:54:00Z">
          <w:r w:rsidR="00F7799D" w:rsidDel="00F324A2">
            <w:rPr>
              <w:lang w:val="en-US" w:eastAsia="zh-CN"/>
            </w:rPr>
            <w:delText xml:space="preserve"> </w:delText>
          </w:r>
        </w:del>
      </w:ins>
      <w:ins w:id="82" w:author="Jimengdi_v2" w:date="2024-10-17T12:53:00Z">
        <w:r w:rsidR="00F324A2">
          <w:rPr>
            <w:lang w:val="en-US" w:eastAsia="zh-CN"/>
          </w:rPr>
          <w:t xml:space="preserve"> specified in</w:t>
        </w:r>
      </w:ins>
      <w:ins w:id="83" w:author="Jimengdi" w:date="2024-09-23T14:42:00Z">
        <w:r w:rsidR="00F7799D">
          <w:rPr>
            <w:lang w:val="en-US" w:eastAsia="zh-CN"/>
          </w:rPr>
          <w:t xml:space="preserve"> 3GPP TS 29.176 [1</w:t>
        </w:r>
      </w:ins>
      <w:ins w:id="84" w:author="Jimengdi" w:date="2024-09-23T14:43:00Z">
        <w:r w:rsidR="00F7799D">
          <w:rPr>
            <w:lang w:val="en-US" w:eastAsia="zh-CN"/>
          </w:rPr>
          <w:t>9</w:t>
        </w:r>
      </w:ins>
      <w:ins w:id="85" w:author="Jimengdi" w:date="2024-09-23T14:42:00Z">
        <w:r w:rsidR="00F7799D">
          <w:rPr>
            <w:lang w:val="en-US" w:eastAsia="zh-CN"/>
          </w:rPr>
          <w:t>]</w:t>
        </w:r>
      </w:ins>
      <w:ins w:id="86" w:author="Jimengdi_v2" w:date="2024-10-17T12:53:00Z">
        <w:r w:rsidR="00F324A2">
          <w:rPr>
            <w:lang w:val="en-US" w:eastAsia="zh-CN"/>
          </w:rPr>
          <w:t>)</w:t>
        </w:r>
      </w:ins>
      <w:ins w:id="87" w:author="Jimengdi_v1" w:date="2024-10-15T16:05:00Z">
        <w:r>
          <w:rPr>
            <w:lang w:val="en-US" w:eastAsia="zh-CN"/>
          </w:rPr>
          <w:t xml:space="preserve"> and generate</w:t>
        </w:r>
      </w:ins>
      <w:ins w:id="88" w:author="Jimengdi_v1" w:date="2024-10-15T16:07:00Z">
        <w:r>
          <w:rPr>
            <w:lang w:val="en-US" w:eastAsia="zh-CN"/>
          </w:rPr>
          <w:t xml:space="preserve"> and add</w:t>
        </w:r>
      </w:ins>
      <w:ins w:id="89" w:author="Jimengdi_v2" w:date="2024-10-17T12:54:00Z">
        <w:r w:rsidR="00F324A2" w:rsidRPr="00F324A2">
          <w:rPr>
            <w:lang w:val="en-US" w:eastAsia="zh-CN"/>
          </w:rPr>
          <w:t xml:space="preserve"> </w:t>
        </w:r>
        <w:r w:rsidR="00F324A2">
          <w:rPr>
            <w:lang w:val="en-US" w:eastAsia="zh-CN"/>
          </w:rPr>
          <w:t>the SDP offer</w:t>
        </w:r>
      </w:ins>
      <w:ins w:id="90" w:author="Jimengdi_v1" w:date="2024-10-15T16:05:00Z">
        <w:r>
          <w:rPr>
            <w:lang w:val="en-US" w:eastAsia="zh-CN"/>
          </w:rPr>
          <w:t xml:space="preserve"> the media description for video media based on the reserved vid</w:t>
        </w:r>
        <w:bookmarkStart w:id="91" w:name="_GoBack"/>
        <w:bookmarkEnd w:id="91"/>
        <w:r>
          <w:rPr>
            <w:lang w:val="en-US" w:eastAsia="zh-CN"/>
          </w:rPr>
          <w:t xml:space="preserve">eo media resource information </w:t>
        </w:r>
      </w:ins>
      <w:ins w:id="92" w:author="Jimengdi_v2" w:date="2024-10-17T12:54:00Z">
        <w:r w:rsidR="00F324A2">
          <w:rPr>
            <w:lang w:val="en-US" w:eastAsia="zh-CN"/>
          </w:rPr>
          <w:t>by the</w:t>
        </w:r>
      </w:ins>
      <w:ins w:id="93" w:author="Jimengdi_v1" w:date="2024-10-15T16:05:00Z">
        <w:r>
          <w:rPr>
            <w:lang w:val="en-US" w:eastAsia="zh-CN"/>
          </w:rPr>
          <w:t xml:space="preserve"> MF</w:t>
        </w:r>
      </w:ins>
      <w:ins w:id="94" w:author="Jimengdi_v1" w:date="2024-10-15T16:06:00Z">
        <w:r>
          <w:rPr>
            <w:lang w:val="en-US" w:eastAsia="zh-CN"/>
          </w:rPr>
          <w:t>;</w:t>
        </w:r>
      </w:ins>
      <w:ins w:id="95" w:author="Jimengdi_v2" w:date="2024-10-17T12:54:00Z">
        <w:r w:rsidR="00F324A2">
          <w:rPr>
            <w:lang w:val="en-US" w:eastAsia="zh-CN"/>
          </w:rPr>
          <w:t xml:space="preserve"> </w:t>
        </w:r>
      </w:ins>
      <w:ins w:id="96" w:author="Jimengdi_v2" w:date="2024-10-17T12:55:00Z">
        <w:r w:rsidR="00F324A2">
          <w:rPr>
            <w:rFonts w:hint="eastAsia"/>
            <w:lang w:val="en-US" w:eastAsia="zh-CN"/>
          </w:rPr>
          <w:t>and</w:t>
        </w:r>
      </w:ins>
      <w:ins w:id="97" w:author="Jimengdi_v1" w:date="2024-10-15T16:06:00Z">
        <w:r>
          <w:rPr>
            <w:lang w:val="en-US" w:eastAsia="zh-CN"/>
          </w:rPr>
          <w:t xml:space="preserve"> </w:t>
        </w:r>
      </w:ins>
    </w:p>
    <w:p w14:paraId="326C3E01" w14:textId="4719615B" w:rsidR="00104541" w:rsidRDefault="00104541" w:rsidP="00104541">
      <w:pPr>
        <w:pStyle w:val="B2"/>
        <w:rPr>
          <w:ins w:id="98" w:author="Jimengdi_v1" w:date="2024-10-15T16:06:00Z"/>
          <w:lang w:val="en-US" w:eastAsia="zh-CN"/>
        </w:rPr>
      </w:pPr>
      <w:ins w:id="99" w:author="Jimengdi_v1" w:date="2024-10-15T16:05:00Z">
        <w:r>
          <w:rPr>
            <w:lang w:val="en-US" w:eastAsia="zh-CN"/>
          </w:rPr>
          <w:t>b)</w:t>
        </w:r>
        <w:r>
          <w:rPr>
            <w:lang w:val="en-US" w:eastAsia="zh-CN"/>
          </w:rPr>
          <w:tab/>
        </w:r>
      </w:ins>
      <w:ins w:id="100" w:author="Jimengdi" w:date="2024-09-30T11:41:00Z">
        <w:r w:rsidR="00045D34">
          <w:rPr>
            <w:lang w:val="en-US" w:eastAsia="zh-CN"/>
          </w:rPr>
          <w:t>delete media description for the co</w:t>
        </w:r>
      </w:ins>
      <w:ins w:id="101" w:author="Jimengdi_v2" w:date="2024-10-17T12:55:00Z">
        <w:r w:rsidR="00F324A2">
          <w:rPr>
            <w:lang w:val="en-US" w:eastAsia="zh-CN"/>
          </w:rPr>
          <w:t>r</w:t>
        </w:r>
      </w:ins>
      <w:ins w:id="102" w:author="Jimengdi" w:date="2024-09-30T11:41:00Z">
        <w:r w:rsidR="00045D34">
          <w:rPr>
            <w:lang w:val="en-US" w:eastAsia="zh-CN"/>
          </w:rPr>
          <w:t>responding application data channel</w:t>
        </w:r>
      </w:ins>
      <w:ins w:id="103" w:author="Jimengdi_v2" w:date="2024-10-17T12:55:00Z">
        <w:r w:rsidR="00F324A2">
          <w:rPr>
            <w:lang w:val="en-US" w:eastAsia="zh-CN"/>
          </w:rPr>
          <w:t xml:space="preserve"> in SDP offer</w:t>
        </w:r>
      </w:ins>
      <w:ins w:id="104" w:author="Jimengdi" w:date="2024-09-30T11:41:00Z">
        <w:r w:rsidR="00045D34">
          <w:rPr>
            <w:lang w:val="en-US" w:eastAsia="zh-CN"/>
          </w:rPr>
          <w:t xml:space="preserve">, </w:t>
        </w:r>
      </w:ins>
      <w:ins w:id="105" w:author="Jimengdi_v2" w:date="2024-10-17T12:55:00Z">
        <w:r w:rsidR="00F324A2">
          <w:rPr>
            <w:lang w:val="en-US" w:eastAsia="zh-CN"/>
          </w:rPr>
          <w:t>or</w:t>
        </w:r>
      </w:ins>
    </w:p>
    <w:p w14:paraId="1924EAB2" w14:textId="20A55E9C" w:rsidR="00104541" w:rsidRDefault="00104541" w:rsidP="007D7559">
      <w:pPr>
        <w:pStyle w:val="B1"/>
        <w:rPr>
          <w:ins w:id="106" w:author="Jimengdi_v1" w:date="2024-10-15T16:10:00Z"/>
          <w:lang w:val="en-US" w:eastAsia="zh-CN"/>
        </w:rPr>
      </w:pPr>
      <w:ins w:id="107" w:author="Jimengdi_v1" w:date="2024-10-15T16:01:00Z">
        <w:r>
          <w:rPr>
            <w:rFonts w:hint="eastAsia"/>
            <w:lang w:val="en-US" w:eastAsia="zh-CN"/>
          </w:rPr>
          <w:t>-</w:t>
        </w:r>
        <w:r>
          <w:rPr>
            <w:lang w:val="en-US" w:eastAsia="zh-CN"/>
          </w:rPr>
          <w:tab/>
        </w:r>
      </w:ins>
      <w:ins w:id="108" w:author="Jimengdi_v2" w:date="2024-10-17T12:56:00Z">
        <w:r w:rsidR="00F324A2">
          <w:rPr>
            <w:lang w:val="en-US" w:eastAsia="zh-CN"/>
          </w:rPr>
          <w:t>an instruction</w:t>
        </w:r>
        <w:r w:rsidR="00F324A2">
          <w:rPr>
            <w:lang w:val="en-US" w:eastAsia="zh-CN"/>
          </w:rPr>
          <w:t xml:space="preserve"> </w:t>
        </w:r>
      </w:ins>
      <w:ins w:id="109" w:author="Jimengdi_v1" w:date="2024-10-15T16:01:00Z">
        <w:r>
          <w:rPr>
            <w:lang w:val="en-US" w:eastAsia="zh-CN"/>
          </w:rPr>
          <w:t xml:space="preserve">to terminate the data </w:t>
        </w:r>
        <w:proofErr w:type="spellStart"/>
        <w:r>
          <w:rPr>
            <w:lang w:val="en-US" w:eastAsia="zh-CN"/>
          </w:rPr>
          <w:t>chanel</w:t>
        </w:r>
      </w:ins>
      <w:proofErr w:type="spellEnd"/>
      <w:ins w:id="110" w:author="Jimengdi_v1" w:date="2024-10-15T16:14:00Z">
        <w:r w:rsidR="00192656">
          <w:rPr>
            <w:lang w:val="en-US" w:eastAsia="zh-CN"/>
          </w:rPr>
          <w:t xml:space="preserve"> and indicates</w:t>
        </w:r>
      </w:ins>
      <w:ins w:id="111" w:author="Jimengdi_v1" w:date="2024-10-15T22:09:00Z">
        <w:r w:rsidR="002229A6">
          <w:rPr>
            <w:lang w:val="en-US" w:eastAsia="zh-CN"/>
          </w:rPr>
          <w:t xml:space="preserve"> the</w:t>
        </w:r>
      </w:ins>
      <w:ins w:id="112" w:author="Jimengdi_v1" w:date="2024-10-15T16:14:00Z">
        <w:r w:rsidR="00192656">
          <w:rPr>
            <w:lang w:val="en-US" w:eastAsia="zh-CN"/>
          </w:rPr>
          <w:t xml:space="preserve"> interworking</w:t>
        </w:r>
      </w:ins>
      <w:ins w:id="113" w:author="Jimengdi_v1" w:date="2024-10-15T16:01:00Z">
        <w:r>
          <w:rPr>
            <w:lang w:val="en-US" w:eastAsia="zh-CN"/>
          </w:rPr>
          <w:t>, the IMS AS shall</w:t>
        </w:r>
      </w:ins>
      <w:ins w:id="114" w:author="Jimengdi_v2" w:date="2024-10-17T13:04:00Z">
        <w:r w:rsidR="007D7559">
          <w:rPr>
            <w:lang w:val="en-US" w:eastAsia="zh-CN"/>
          </w:rPr>
          <w:t xml:space="preserve"> </w:t>
        </w:r>
      </w:ins>
      <w:ins w:id="115" w:author="Jimengdi_v1" w:date="2024-10-15T16:02:00Z">
        <w:r w:rsidRPr="00104541">
          <w:rPr>
            <w:lang w:val="en-US" w:eastAsia="zh-CN"/>
          </w:rPr>
          <w:t xml:space="preserve">delete the </w:t>
        </w:r>
      </w:ins>
      <w:ins w:id="116" w:author="Jimengdi_v1" w:date="2024-10-15T16:10:00Z">
        <w:r>
          <w:rPr>
            <w:lang w:val="en-US" w:eastAsia="zh-CN"/>
          </w:rPr>
          <w:t>media description for the</w:t>
        </w:r>
      </w:ins>
      <w:ins w:id="117" w:author="Jimengdi_v1" w:date="2024-10-15T16:12:00Z">
        <w:r w:rsidR="00192656">
          <w:rPr>
            <w:lang w:val="en-US" w:eastAsia="zh-CN"/>
          </w:rPr>
          <w:t xml:space="preserve"> application</w:t>
        </w:r>
      </w:ins>
      <w:ins w:id="118" w:author="Jimengdi_v1" w:date="2024-10-15T16:10:00Z">
        <w:r>
          <w:rPr>
            <w:lang w:val="en-US" w:eastAsia="zh-CN"/>
          </w:rPr>
          <w:t xml:space="preserve"> </w:t>
        </w:r>
      </w:ins>
      <w:ins w:id="119" w:author="Jimengdi_v1" w:date="2024-10-15T16:02:00Z">
        <w:r w:rsidRPr="00104541">
          <w:rPr>
            <w:lang w:val="en-US" w:eastAsia="zh-CN"/>
          </w:rPr>
          <w:t>data channel</w:t>
        </w:r>
      </w:ins>
      <w:ins w:id="120" w:author="Jimengdi_v1" w:date="2024-10-15T16:10:00Z">
        <w:r>
          <w:rPr>
            <w:lang w:val="en-US" w:eastAsia="zh-CN"/>
          </w:rPr>
          <w:t xml:space="preserve">; </w:t>
        </w:r>
      </w:ins>
      <w:ins w:id="121" w:author="Jimengdi_v1" w:date="2024-10-15T16:02:00Z">
        <w:r w:rsidRPr="00104541">
          <w:rPr>
            <w:lang w:val="en-US" w:eastAsia="zh-CN"/>
          </w:rPr>
          <w:t>and</w:t>
        </w:r>
      </w:ins>
      <w:ins w:id="122" w:author="Jimengdi_v1" w:date="2024-10-15T16:04:00Z">
        <w:r>
          <w:rPr>
            <w:lang w:val="en-US" w:eastAsia="zh-CN"/>
          </w:rPr>
          <w:t xml:space="preserve"> </w:t>
        </w:r>
      </w:ins>
    </w:p>
    <w:p w14:paraId="3F36FB5A" w14:textId="45CD8114" w:rsidR="00192656" w:rsidRDefault="00192656" w:rsidP="00192656">
      <w:pPr>
        <w:pStyle w:val="EditorsNote"/>
        <w:rPr>
          <w:ins w:id="123" w:author="Jimengdi_v1" w:date="2024-10-15T16:12:00Z"/>
          <w:lang w:val="en-US" w:eastAsia="zh-CN"/>
        </w:rPr>
      </w:pPr>
      <w:ins w:id="124" w:author="Jimengdi_v1" w:date="2024-10-15T16:12:00Z">
        <w:r>
          <w:rPr>
            <w:rFonts w:hint="eastAsia"/>
            <w:lang w:val="en-US" w:eastAsia="zh-CN"/>
          </w:rPr>
          <w:t>E</w:t>
        </w:r>
        <w:r>
          <w:rPr>
            <w:lang w:val="en-US" w:eastAsia="zh-CN"/>
          </w:rPr>
          <w:t>ditor’s note:</w:t>
        </w:r>
        <w:r>
          <w:rPr>
            <w:lang w:val="en-US" w:eastAsia="zh-CN"/>
          </w:rPr>
          <w:tab/>
          <w:t xml:space="preserve"> </w:t>
        </w:r>
      </w:ins>
      <w:ins w:id="125" w:author="Jimengdi_v2" w:date="2024-10-17T13:04:00Z">
        <w:r w:rsidR="007D7559">
          <w:rPr>
            <w:lang w:val="en-US" w:eastAsia="zh-CN"/>
          </w:rPr>
          <w:t>Whether</w:t>
        </w:r>
      </w:ins>
      <w:ins w:id="126" w:author="Jimengdi_v1" w:date="2024-10-15T16:12:00Z">
        <w:r>
          <w:rPr>
            <w:lang w:val="en-US" w:eastAsia="zh-CN"/>
          </w:rPr>
          <w:t xml:space="preserve"> the IMS AS notify the DC AS is</w:t>
        </w:r>
      </w:ins>
      <w:ins w:id="127" w:author="Jimengdi_v2" w:date="2024-10-17T13:04:00Z">
        <w:r w:rsidR="007D7559">
          <w:rPr>
            <w:lang w:val="en-US" w:eastAsia="zh-CN"/>
          </w:rPr>
          <w:t xml:space="preserve"> FFS.</w:t>
        </w:r>
      </w:ins>
      <w:ins w:id="128" w:author="Jimengdi_v1" w:date="2024-10-15T16:12:00Z">
        <w:r>
          <w:rPr>
            <w:lang w:val="en-US" w:eastAsia="zh-CN"/>
          </w:rPr>
          <w:t xml:space="preserve"> </w:t>
        </w:r>
      </w:ins>
    </w:p>
    <w:p w14:paraId="4B708B52" w14:textId="53A86A8A" w:rsidR="00104541" w:rsidRDefault="00104541" w:rsidP="00104541">
      <w:pPr>
        <w:pStyle w:val="B2"/>
        <w:ind w:left="0" w:firstLine="0"/>
        <w:rPr>
          <w:ins w:id="129" w:author="Jimengdi_v1" w:date="2024-10-15T16:09:00Z"/>
          <w:lang w:val="en-US" w:eastAsia="zh-CN"/>
        </w:rPr>
      </w:pPr>
      <w:ins w:id="130" w:author="Jimengdi_v1" w:date="2024-10-15T16:09:00Z">
        <w:r>
          <w:rPr>
            <w:lang w:val="en-US" w:eastAsia="zh-CN"/>
          </w:rPr>
          <w:t>The IMS AS shall send the re-INVITE request</w:t>
        </w:r>
      </w:ins>
      <w:ins w:id="131" w:author="Jimengdi_v1" w:date="2024-10-15T16:15:00Z">
        <w:r w:rsidR="00192656">
          <w:rPr>
            <w:lang w:val="en-US" w:eastAsia="zh-CN"/>
          </w:rPr>
          <w:t xml:space="preserve"> with the updated SDP offer</w:t>
        </w:r>
      </w:ins>
      <w:ins w:id="132" w:author="Jimengdi_v1" w:date="2024-10-15T16:09:00Z">
        <w:r>
          <w:rPr>
            <w:lang w:val="en-US" w:eastAsia="zh-CN"/>
          </w:rPr>
          <w:t xml:space="preserve"> to the S-</w:t>
        </w:r>
      </w:ins>
      <w:ins w:id="133" w:author="Jimengdi_v1" w:date="2024-10-15T22:11:00Z">
        <w:r w:rsidR="002229A6">
          <w:rPr>
            <w:lang w:val="en-US" w:eastAsia="zh-CN"/>
          </w:rPr>
          <w:t>CSCF</w:t>
        </w:r>
      </w:ins>
      <w:ins w:id="134" w:author="Jimengdi_v1" w:date="2024-10-15T16:09:00Z">
        <w:r>
          <w:rPr>
            <w:lang w:val="en-US" w:eastAsia="zh-CN"/>
          </w:rPr>
          <w:t xml:space="preserve"> towards the terminating network</w:t>
        </w:r>
      </w:ins>
      <w:ins w:id="135" w:author="Jimengdi_v1" w:date="2024-10-15T22:10:00Z">
        <w:r w:rsidR="002229A6">
          <w:rPr>
            <w:lang w:val="en-US" w:eastAsia="zh-CN"/>
          </w:rPr>
          <w:t>.</w:t>
        </w:r>
      </w:ins>
      <w:ins w:id="136" w:author="Jimengdi_v1" w:date="2024-10-15T16:09:00Z">
        <w:r>
          <w:rPr>
            <w:lang w:val="en-US" w:eastAsia="zh-CN"/>
          </w:rPr>
          <w:t xml:space="preserve"> </w:t>
        </w:r>
      </w:ins>
    </w:p>
    <w:p w14:paraId="4163D9AF" w14:textId="2D066E1B" w:rsidR="00B21313" w:rsidRDefault="004D255A" w:rsidP="00DA6486">
      <w:pPr>
        <w:rPr>
          <w:ins w:id="137" w:author="Jimengdi_v1" w:date="2024-10-15T16:24:00Z"/>
          <w:lang w:val="en-US" w:eastAsia="zh-CN"/>
        </w:rPr>
      </w:pPr>
      <w:ins w:id="138" w:author="Jimengdi" w:date="2024-09-23T14:56:00Z">
        <w:r>
          <w:rPr>
            <w:lang w:val="en-US" w:eastAsia="zh-CN"/>
          </w:rPr>
          <w:t>Upon receiving the 200 (OK)</w:t>
        </w:r>
      </w:ins>
      <w:ins w:id="139" w:author="Jimengdi" w:date="2024-09-23T14:57:00Z">
        <w:r>
          <w:rPr>
            <w:lang w:val="en-US" w:eastAsia="zh-CN"/>
          </w:rPr>
          <w:t xml:space="preserve"> response</w:t>
        </w:r>
      </w:ins>
      <w:ins w:id="140" w:author="Jimengdi_v2" w:date="2024-10-17T13:06:00Z">
        <w:r w:rsidR="007D7559">
          <w:rPr>
            <w:lang w:val="en-US" w:eastAsia="zh-CN"/>
          </w:rPr>
          <w:t xml:space="preserve"> with the SDP answer</w:t>
        </w:r>
      </w:ins>
      <w:ins w:id="141" w:author="Jimengdi" w:date="2024-09-23T14:57:00Z">
        <w:r>
          <w:rPr>
            <w:lang w:val="en-US" w:eastAsia="zh-CN"/>
          </w:rPr>
          <w:t xml:space="preserve"> on the re-INVITE request, the IMS AS shall report the media change success event to the D</w:t>
        </w:r>
      </w:ins>
      <w:ins w:id="142" w:author="Jimengdi" w:date="2024-09-23T14:58:00Z">
        <w:r>
          <w:rPr>
            <w:lang w:val="en-US" w:eastAsia="zh-CN"/>
          </w:rPr>
          <w:t>CSF</w:t>
        </w:r>
        <w:r w:rsidR="00A35996">
          <w:rPr>
            <w:lang w:val="en-US" w:eastAsia="zh-CN"/>
          </w:rPr>
          <w:t xml:space="preserve"> </w:t>
        </w:r>
      </w:ins>
      <w:ins w:id="143" w:author="Jimengdi_v1" w:date="2024-10-15T16:33:00Z">
        <w:r w:rsidR="00492604">
          <w:rPr>
            <w:lang w:val="en-US" w:eastAsia="zh-CN"/>
          </w:rPr>
          <w:t xml:space="preserve">and </w:t>
        </w:r>
        <w:r w:rsidR="00492604" w:rsidRPr="00492604">
          <w:rPr>
            <w:lang w:val="en-US" w:eastAsia="zh-CN"/>
          </w:rPr>
          <w:t>generate and add the media description for the application data channel in the SDP answer</w:t>
        </w:r>
        <w:r w:rsidR="00492604">
          <w:rPr>
            <w:lang w:val="en-US" w:eastAsia="zh-CN"/>
          </w:rPr>
          <w:t xml:space="preserve"> </w:t>
        </w:r>
      </w:ins>
      <w:ins w:id="144" w:author="Jimengdi" w:date="2024-09-23T14:58:00Z">
        <w:r w:rsidR="00A35996">
          <w:rPr>
            <w:lang w:val="en-US" w:eastAsia="zh-CN"/>
          </w:rPr>
          <w:t>as per clause </w:t>
        </w:r>
      </w:ins>
      <w:ins w:id="145" w:author="Jimengdi" w:date="2024-09-23T14:59:00Z">
        <w:r w:rsidR="00A35996">
          <w:rPr>
            <w:lang w:val="en-US" w:eastAsia="zh-CN"/>
          </w:rPr>
          <w:t>9.3.2.2.2.2</w:t>
        </w:r>
      </w:ins>
      <w:ins w:id="146" w:author="Jimengdi_v1" w:date="2024-10-15T16:28:00Z">
        <w:r w:rsidR="00B21313">
          <w:rPr>
            <w:lang w:val="en-US" w:eastAsia="zh-CN"/>
          </w:rPr>
          <w:t xml:space="preserve">. </w:t>
        </w:r>
      </w:ins>
      <w:ins w:id="147" w:author="Jimengdi_v1" w:date="2024-10-15T16:29:00Z">
        <w:r w:rsidR="00B21313">
          <w:rPr>
            <w:lang w:val="en-US" w:eastAsia="zh-CN"/>
          </w:rPr>
          <w:t>I</w:t>
        </w:r>
      </w:ins>
      <w:ins w:id="148" w:author="Jimengdi_v1" w:date="2024-10-15T16:28:00Z">
        <w:r w:rsidR="00B21313">
          <w:rPr>
            <w:rFonts w:hint="eastAsia"/>
            <w:lang w:val="en-US" w:eastAsia="zh-CN"/>
          </w:rPr>
          <w:t>f</w:t>
        </w:r>
        <w:r w:rsidR="00B21313">
          <w:rPr>
            <w:lang w:val="en-US" w:eastAsia="zh-CN"/>
          </w:rPr>
          <w:t xml:space="preserve"> </w:t>
        </w:r>
        <w:r w:rsidR="00B21313">
          <w:rPr>
            <w:rFonts w:hint="eastAsia"/>
            <w:lang w:val="en-US" w:eastAsia="zh-CN"/>
          </w:rPr>
          <w:t>the</w:t>
        </w:r>
        <w:r w:rsidR="00B21313">
          <w:rPr>
            <w:lang w:val="en-US" w:eastAsia="zh-CN"/>
          </w:rPr>
          <w:t xml:space="preserve"> instruction from the DCSF </w:t>
        </w:r>
      </w:ins>
      <w:ins w:id="149" w:author="Jimengdi_v2" w:date="2024-10-17T13:07:00Z">
        <w:r w:rsidR="007D7559">
          <w:rPr>
            <w:lang w:val="en-US" w:eastAsia="zh-CN"/>
          </w:rPr>
          <w:t>was</w:t>
        </w:r>
      </w:ins>
      <w:ins w:id="150" w:author="Jimengdi_v1" w:date="2024-10-15T16:28:00Z">
        <w:r w:rsidR="00B21313">
          <w:rPr>
            <w:lang w:val="en-US" w:eastAsia="zh-CN"/>
          </w:rPr>
          <w:t xml:space="preserve"> to transform </w:t>
        </w:r>
      </w:ins>
      <w:ins w:id="151" w:author="Jimengdi_v1" w:date="2024-10-15T16:29:00Z">
        <w:r w:rsidR="00B21313">
          <w:rPr>
            <w:lang w:val="en-US" w:eastAsia="zh-CN"/>
          </w:rPr>
          <w:t xml:space="preserve">the application data channel media to video media when </w:t>
        </w:r>
      </w:ins>
      <w:ins w:id="152" w:author="Jimengdi_v1" w:date="2024-10-15T16:30:00Z">
        <w:r w:rsidR="00B21313">
          <w:rPr>
            <w:lang w:val="en-US" w:eastAsia="zh-CN"/>
          </w:rPr>
          <w:t>reporting the media change request event to DCSF</w:t>
        </w:r>
      </w:ins>
      <w:ins w:id="153" w:author="Jimengdi_v1" w:date="2024-10-15T16:29:00Z">
        <w:r w:rsidR="00B21313">
          <w:rPr>
            <w:lang w:val="en-US" w:eastAsia="zh-CN"/>
          </w:rPr>
          <w:t>, the IMS AS shall</w:t>
        </w:r>
      </w:ins>
      <w:ins w:id="154" w:author="Jimengdi_v1" w:date="2024-10-15T16:32:00Z">
        <w:r w:rsidR="00492604">
          <w:rPr>
            <w:lang w:val="en-US" w:eastAsia="zh-CN"/>
          </w:rPr>
          <w:t xml:space="preserve"> also</w:t>
        </w:r>
      </w:ins>
      <w:ins w:id="155" w:author="Jimengdi_v1" w:date="2024-10-15T16:24:00Z">
        <w:r w:rsidR="00B21313">
          <w:rPr>
            <w:lang w:val="en-US" w:eastAsia="zh-CN"/>
          </w:rPr>
          <w:t>:</w:t>
        </w:r>
      </w:ins>
    </w:p>
    <w:p w14:paraId="3AB55EFF" w14:textId="22F816C6" w:rsidR="00B21313" w:rsidRDefault="00B21313" w:rsidP="00B21313">
      <w:pPr>
        <w:pStyle w:val="B1"/>
        <w:rPr>
          <w:ins w:id="156" w:author="Jimengdi_v1" w:date="2024-10-15T16:25:00Z"/>
          <w:lang w:val="en-US" w:eastAsia="zh-CN"/>
        </w:rPr>
      </w:pPr>
      <w:ins w:id="157" w:author="Jimengdi_v1" w:date="2024-10-15T16:24:00Z">
        <w:r>
          <w:rPr>
            <w:lang w:val="en-US" w:eastAsia="zh-CN"/>
          </w:rPr>
          <w:t>-</w:t>
        </w:r>
        <w:r>
          <w:rPr>
            <w:lang w:val="en-US" w:eastAsia="zh-CN"/>
          </w:rPr>
          <w:tab/>
        </w:r>
      </w:ins>
      <w:ins w:id="158" w:author="Jimengdi" w:date="2024-09-23T14:58:00Z">
        <w:r w:rsidR="004D255A">
          <w:rPr>
            <w:lang w:val="en-US" w:eastAsia="zh-CN"/>
          </w:rPr>
          <w:t xml:space="preserve"> request the </w:t>
        </w:r>
        <w:r w:rsidR="00A35996">
          <w:rPr>
            <w:lang w:val="en-US" w:eastAsia="zh-CN"/>
          </w:rPr>
          <w:t xml:space="preserve">MF to associate the data channel application to the </w:t>
        </w:r>
      </w:ins>
      <w:ins w:id="159" w:author="Jimengdi" w:date="2024-09-23T14:59:00Z">
        <w:r w:rsidR="00A35996">
          <w:rPr>
            <w:lang w:val="en-US" w:eastAsia="zh-CN"/>
          </w:rPr>
          <w:t>video streams as per 3GPP TS 29.176 [19]</w:t>
        </w:r>
      </w:ins>
      <w:ins w:id="160" w:author="Jimengdi_v1" w:date="2024-10-15T16:25:00Z">
        <w:r>
          <w:rPr>
            <w:lang w:val="en-US" w:eastAsia="zh-CN"/>
          </w:rPr>
          <w:t>;</w:t>
        </w:r>
      </w:ins>
      <w:ins w:id="161" w:author="Jimengdi_v1" w:date="2024-10-15T16:34:00Z">
        <w:r w:rsidR="00492604">
          <w:rPr>
            <w:lang w:val="en-US" w:eastAsia="zh-CN"/>
          </w:rPr>
          <w:t xml:space="preserve"> and</w:t>
        </w:r>
      </w:ins>
    </w:p>
    <w:p w14:paraId="324C3405" w14:textId="712C31A3" w:rsidR="00B21313" w:rsidRDefault="00B21313" w:rsidP="00B21313">
      <w:pPr>
        <w:pStyle w:val="B1"/>
        <w:rPr>
          <w:ins w:id="162" w:author="Jimengdi_v1" w:date="2024-10-15T16:25:00Z"/>
          <w:lang w:val="en-US" w:eastAsia="zh-CN"/>
        </w:rPr>
      </w:pPr>
      <w:ins w:id="163" w:author="Jimengdi_v1" w:date="2024-10-15T16:25:00Z">
        <w:r>
          <w:rPr>
            <w:rFonts w:hint="eastAsia"/>
            <w:lang w:val="en-US" w:eastAsia="zh-CN"/>
          </w:rPr>
          <w:t>-</w:t>
        </w:r>
        <w:r>
          <w:rPr>
            <w:lang w:val="en-US" w:eastAsia="zh-CN"/>
          </w:rPr>
          <w:tab/>
          <w:t>delete the media description of the video media from the SDP answer</w:t>
        </w:r>
      </w:ins>
      <w:ins w:id="164" w:author="Jimengdi_v1" w:date="2024-10-15T16:34:00Z">
        <w:r w:rsidR="00492604">
          <w:rPr>
            <w:lang w:val="en-US" w:eastAsia="zh-CN"/>
          </w:rPr>
          <w:t>.</w:t>
        </w:r>
      </w:ins>
    </w:p>
    <w:p w14:paraId="3E1C70FE" w14:textId="77777777" w:rsidR="00996B0A" w:rsidRDefault="00996B0A" w:rsidP="00996B0A">
      <w:pPr>
        <w:rPr>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27A84" w14:textId="77777777" w:rsidR="00DA0B2F" w:rsidRDefault="00DA0B2F">
      <w:r>
        <w:separator/>
      </w:r>
    </w:p>
  </w:endnote>
  <w:endnote w:type="continuationSeparator" w:id="0">
    <w:p w14:paraId="2E66A298" w14:textId="77777777" w:rsidR="00DA0B2F" w:rsidRDefault="00DA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6030F" w14:textId="77777777" w:rsidR="00DA0B2F" w:rsidRDefault="00DA0B2F">
      <w:r>
        <w:separator/>
      </w:r>
    </w:p>
  </w:footnote>
  <w:footnote w:type="continuationSeparator" w:id="0">
    <w:p w14:paraId="2A676D31" w14:textId="77777777" w:rsidR="00DA0B2F" w:rsidRDefault="00DA0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12C5" w:rsidRDefault="004E1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12C5" w:rsidRDefault="004E12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12C5" w:rsidRDefault="004E12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12C5" w:rsidRDefault="004E12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D55360"/>
    <w:multiLevelType w:val="hybridMultilevel"/>
    <w:tmpl w:val="F0127B28"/>
    <w:lvl w:ilvl="0" w:tplc="6832B3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v1">
    <w15:presenceInfo w15:providerId="None" w15:userId="Jimengdi_v1"/>
  </w15:person>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8F"/>
    <w:rsid w:val="000149AE"/>
    <w:rsid w:val="00017971"/>
    <w:rsid w:val="00022E4A"/>
    <w:rsid w:val="000369D7"/>
    <w:rsid w:val="00036CE0"/>
    <w:rsid w:val="0003711D"/>
    <w:rsid w:val="00045D34"/>
    <w:rsid w:val="00051A9F"/>
    <w:rsid w:val="0005682E"/>
    <w:rsid w:val="000574FE"/>
    <w:rsid w:val="00057C6B"/>
    <w:rsid w:val="0006234A"/>
    <w:rsid w:val="00067DC6"/>
    <w:rsid w:val="00071EFC"/>
    <w:rsid w:val="000756C1"/>
    <w:rsid w:val="000946A7"/>
    <w:rsid w:val="000A6394"/>
    <w:rsid w:val="000B2B35"/>
    <w:rsid w:val="000B4FED"/>
    <w:rsid w:val="000B7FED"/>
    <w:rsid w:val="000C038A"/>
    <w:rsid w:val="000C5C6F"/>
    <w:rsid w:val="000C6598"/>
    <w:rsid w:val="000D4291"/>
    <w:rsid w:val="000D44B3"/>
    <w:rsid w:val="000D6ED8"/>
    <w:rsid w:val="000E2F23"/>
    <w:rsid w:val="000F3126"/>
    <w:rsid w:val="000F44C5"/>
    <w:rsid w:val="001015BB"/>
    <w:rsid w:val="001027AB"/>
    <w:rsid w:val="00104541"/>
    <w:rsid w:val="00113E42"/>
    <w:rsid w:val="001211BD"/>
    <w:rsid w:val="00122715"/>
    <w:rsid w:val="00122A67"/>
    <w:rsid w:val="00124A4A"/>
    <w:rsid w:val="00133987"/>
    <w:rsid w:val="00143477"/>
    <w:rsid w:val="0014462B"/>
    <w:rsid w:val="00145D43"/>
    <w:rsid w:val="00152F70"/>
    <w:rsid w:val="00163929"/>
    <w:rsid w:val="001848E5"/>
    <w:rsid w:val="0018633A"/>
    <w:rsid w:val="00187547"/>
    <w:rsid w:val="00192656"/>
    <w:rsid w:val="00192C46"/>
    <w:rsid w:val="0019769E"/>
    <w:rsid w:val="001A08B3"/>
    <w:rsid w:val="001A7131"/>
    <w:rsid w:val="001A7B60"/>
    <w:rsid w:val="001B52F0"/>
    <w:rsid w:val="001B7A65"/>
    <w:rsid w:val="001C41A3"/>
    <w:rsid w:val="001D0EAA"/>
    <w:rsid w:val="001D5BA8"/>
    <w:rsid w:val="001E41F3"/>
    <w:rsid w:val="001E5135"/>
    <w:rsid w:val="001F0E0D"/>
    <w:rsid w:val="001F4640"/>
    <w:rsid w:val="001F5B25"/>
    <w:rsid w:val="00214600"/>
    <w:rsid w:val="0022268D"/>
    <w:rsid w:val="002229A6"/>
    <w:rsid w:val="00240383"/>
    <w:rsid w:val="00245853"/>
    <w:rsid w:val="00253A65"/>
    <w:rsid w:val="0026004D"/>
    <w:rsid w:val="00262BE0"/>
    <w:rsid w:val="002640DD"/>
    <w:rsid w:val="00266441"/>
    <w:rsid w:val="00270C77"/>
    <w:rsid w:val="00273AF5"/>
    <w:rsid w:val="00275D12"/>
    <w:rsid w:val="00284FEB"/>
    <w:rsid w:val="002860C4"/>
    <w:rsid w:val="002A2777"/>
    <w:rsid w:val="002A7D77"/>
    <w:rsid w:val="002B334E"/>
    <w:rsid w:val="002B465B"/>
    <w:rsid w:val="002B5741"/>
    <w:rsid w:val="002D2017"/>
    <w:rsid w:val="002E0488"/>
    <w:rsid w:val="002E472E"/>
    <w:rsid w:val="002F6C78"/>
    <w:rsid w:val="002F7394"/>
    <w:rsid w:val="003047CB"/>
    <w:rsid w:val="00305409"/>
    <w:rsid w:val="00316569"/>
    <w:rsid w:val="00317015"/>
    <w:rsid w:val="00321BD0"/>
    <w:rsid w:val="003524B3"/>
    <w:rsid w:val="00354141"/>
    <w:rsid w:val="003609EF"/>
    <w:rsid w:val="00360CDF"/>
    <w:rsid w:val="0036231A"/>
    <w:rsid w:val="00363240"/>
    <w:rsid w:val="00374D01"/>
    <w:rsid w:val="00374DD4"/>
    <w:rsid w:val="00391A85"/>
    <w:rsid w:val="00392619"/>
    <w:rsid w:val="00396403"/>
    <w:rsid w:val="003B5232"/>
    <w:rsid w:val="003C3200"/>
    <w:rsid w:val="003C7ACF"/>
    <w:rsid w:val="003E1A36"/>
    <w:rsid w:val="003E5255"/>
    <w:rsid w:val="003F209E"/>
    <w:rsid w:val="003F439E"/>
    <w:rsid w:val="003F6C5F"/>
    <w:rsid w:val="00401A8D"/>
    <w:rsid w:val="00401EA4"/>
    <w:rsid w:val="004027F5"/>
    <w:rsid w:val="00410371"/>
    <w:rsid w:val="004242F1"/>
    <w:rsid w:val="00425379"/>
    <w:rsid w:val="00456F09"/>
    <w:rsid w:val="00466BF3"/>
    <w:rsid w:val="0047118C"/>
    <w:rsid w:val="00484933"/>
    <w:rsid w:val="00486BC9"/>
    <w:rsid w:val="00492604"/>
    <w:rsid w:val="004A6B53"/>
    <w:rsid w:val="004B47CD"/>
    <w:rsid w:val="004B6A3C"/>
    <w:rsid w:val="004B75B7"/>
    <w:rsid w:val="004C49AE"/>
    <w:rsid w:val="004D255A"/>
    <w:rsid w:val="004D5AE3"/>
    <w:rsid w:val="004E12C5"/>
    <w:rsid w:val="004E1E10"/>
    <w:rsid w:val="004F210A"/>
    <w:rsid w:val="00511EE6"/>
    <w:rsid w:val="005141D9"/>
    <w:rsid w:val="0051580D"/>
    <w:rsid w:val="005159EE"/>
    <w:rsid w:val="00526D29"/>
    <w:rsid w:val="00526EED"/>
    <w:rsid w:val="00530BC4"/>
    <w:rsid w:val="00530E5A"/>
    <w:rsid w:val="005327E7"/>
    <w:rsid w:val="005328FF"/>
    <w:rsid w:val="005433CD"/>
    <w:rsid w:val="00547111"/>
    <w:rsid w:val="0055588D"/>
    <w:rsid w:val="00584FA6"/>
    <w:rsid w:val="00592956"/>
    <w:rsid w:val="00592D74"/>
    <w:rsid w:val="00594305"/>
    <w:rsid w:val="005A0207"/>
    <w:rsid w:val="005A5B65"/>
    <w:rsid w:val="005B2ADE"/>
    <w:rsid w:val="005B629F"/>
    <w:rsid w:val="005C2C4F"/>
    <w:rsid w:val="005D0D4E"/>
    <w:rsid w:val="005D67A5"/>
    <w:rsid w:val="005E0463"/>
    <w:rsid w:val="005E2C44"/>
    <w:rsid w:val="005F73AB"/>
    <w:rsid w:val="006009BB"/>
    <w:rsid w:val="00604A26"/>
    <w:rsid w:val="0060564C"/>
    <w:rsid w:val="006065B2"/>
    <w:rsid w:val="00615450"/>
    <w:rsid w:val="00615FBE"/>
    <w:rsid w:val="00621188"/>
    <w:rsid w:val="00624EF6"/>
    <w:rsid w:val="006257ED"/>
    <w:rsid w:val="006268E2"/>
    <w:rsid w:val="00627B38"/>
    <w:rsid w:val="00640CEF"/>
    <w:rsid w:val="0064125C"/>
    <w:rsid w:val="0064479F"/>
    <w:rsid w:val="00646AAC"/>
    <w:rsid w:val="00653DE4"/>
    <w:rsid w:val="00654CF4"/>
    <w:rsid w:val="00661CCA"/>
    <w:rsid w:val="00665C47"/>
    <w:rsid w:val="00676C6D"/>
    <w:rsid w:val="0068386B"/>
    <w:rsid w:val="00683E8A"/>
    <w:rsid w:val="00685061"/>
    <w:rsid w:val="00692A4E"/>
    <w:rsid w:val="00695808"/>
    <w:rsid w:val="006A1F7A"/>
    <w:rsid w:val="006A35CD"/>
    <w:rsid w:val="006A749D"/>
    <w:rsid w:val="006A7912"/>
    <w:rsid w:val="006B46FB"/>
    <w:rsid w:val="006C11B3"/>
    <w:rsid w:val="006E0B50"/>
    <w:rsid w:val="006E21FB"/>
    <w:rsid w:val="006F4128"/>
    <w:rsid w:val="00707B2F"/>
    <w:rsid w:val="00724ED0"/>
    <w:rsid w:val="00725E15"/>
    <w:rsid w:val="0073359F"/>
    <w:rsid w:val="00740CD2"/>
    <w:rsid w:val="00777638"/>
    <w:rsid w:val="0078067A"/>
    <w:rsid w:val="00783DB0"/>
    <w:rsid w:val="007846FD"/>
    <w:rsid w:val="00792342"/>
    <w:rsid w:val="007977A8"/>
    <w:rsid w:val="007A2145"/>
    <w:rsid w:val="007B512A"/>
    <w:rsid w:val="007C2097"/>
    <w:rsid w:val="007C4C38"/>
    <w:rsid w:val="007C552E"/>
    <w:rsid w:val="007C71D8"/>
    <w:rsid w:val="007D6A07"/>
    <w:rsid w:val="007D7559"/>
    <w:rsid w:val="007E2D73"/>
    <w:rsid w:val="007F7259"/>
    <w:rsid w:val="008040A8"/>
    <w:rsid w:val="00816E26"/>
    <w:rsid w:val="008201DD"/>
    <w:rsid w:val="008279FA"/>
    <w:rsid w:val="00836FDB"/>
    <w:rsid w:val="00837239"/>
    <w:rsid w:val="008614DF"/>
    <w:rsid w:val="008626E7"/>
    <w:rsid w:val="00863C4F"/>
    <w:rsid w:val="00870387"/>
    <w:rsid w:val="00870EE7"/>
    <w:rsid w:val="00876F80"/>
    <w:rsid w:val="008863B9"/>
    <w:rsid w:val="0088753D"/>
    <w:rsid w:val="008A45A6"/>
    <w:rsid w:val="008C123B"/>
    <w:rsid w:val="008C2A31"/>
    <w:rsid w:val="008C2FCB"/>
    <w:rsid w:val="008C747D"/>
    <w:rsid w:val="008D3CCC"/>
    <w:rsid w:val="008F3789"/>
    <w:rsid w:val="008F686C"/>
    <w:rsid w:val="008F73BB"/>
    <w:rsid w:val="009148DE"/>
    <w:rsid w:val="00915AAC"/>
    <w:rsid w:val="00931189"/>
    <w:rsid w:val="00941E30"/>
    <w:rsid w:val="0095741D"/>
    <w:rsid w:val="00964D52"/>
    <w:rsid w:val="00964D91"/>
    <w:rsid w:val="009777D9"/>
    <w:rsid w:val="009866F6"/>
    <w:rsid w:val="00991B88"/>
    <w:rsid w:val="00996B0A"/>
    <w:rsid w:val="009A309E"/>
    <w:rsid w:val="009A3BD9"/>
    <w:rsid w:val="009A4322"/>
    <w:rsid w:val="009A50DC"/>
    <w:rsid w:val="009A5753"/>
    <w:rsid w:val="009A579D"/>
    <w:rsid w:val="009A5835"/>
    <w:rsid w:val="009A5947"/>
    <w:rsid w:val="009B2881"/>
    <w:rsid w:val="009B61B1"/>
    <w:rsid w:val="009B67D1"/>
    <w:rsid w:val="009D7FEB"/>
    <w:rsid w:val="009E3297"/>
    <w:rsid w:val="009E3F6A"/>
    <w:rsid w:val="009E77D3"/>
    <w:rsid w:val="009F734F"/>
    <w:rsid w:val="00A10083"/>
    <w:rsid w:val="00A246B6"/>
    <w:rsid w:val="00A35996"/>
    <w:rsid w:val="00A47E70"/>
    <w:rsid w:val="00A50CF0"/>
    <w:rsid w:val="00A5216C"/>
    <w:rsid w:val="00A603E7"/>
    <w:rsid w:val="00A76431"/>
    <w:rsid w:val="00A7671C"/>
    <w:rsid w:val="00A811FB"/>
    <w:rsid w:val="00A85400"/>
    <w:rsid w:val="00A855CF"/>
    <w:rsid w:val="00A90353"/>
    <w:rsid w:val="00A92221"/>
    <w:rsid w:val="00A93C7F"/>
    <w:rsid w:val="00AA2CBC"/>
    <w:rsid w:val="00AA6F1F"/>
    <w:rsid w:val="00AC087C"/>
    <w:rsid w:val="00AC5820"/>
    <w:rsid w:val="00AD1CD8"/>
    <w:rsid w:val="00AD5566"/>
    <w:rsid w:val="00B0581B"/>
    <w:rsid w:val="00B061F8"/>
    <w:rsid w:val="00B11C5C"/>
    <w:rsid w:val="00B13ECC"/>
    <w:rsid w:val="00B17FA9"/>
    <w:rsid w:val="00B21313"/>
    <w:rsid w:val="00B258BB"/>
    <w:rsid w:val="00B67B97"/>
    <w:rsid w:val="00B67DA0"/>
    <w:rsid w:val="00B7655E"/>
    <w:rsid w:val="00B7692F"/>
    <w:rsid w:val="00B81773"/>
    <w:rsid w:val="00B825AB"/>
    <w:rsid w:val="00B8408F"/>
    <w:rsid w:val="00B968C8"/>
    <w:rsid w:val="00BA3EC5"/>
    <w:rsid w:val="00BA51D9"/>
    <w:rsid w:val="00BA7632"/>
    <w:rsid w:val="00BB5DFC"/>
    <w:rsid w:val="00BC5B8D"/>
    <w:rsid w:val="00BD279D"/>
    <w:rsid w:val="00BD2AFB"/>
    <w:rsid w:val="00BD62E9"/>
    <w:rsid w:val="00BD6BB8"/>
    <w:rsid w:val="00BE7DE8"/>
    <w:rsid w:val="00BF26CA"/>
    <w:rsid w:val="00C009B3"/>
    <w:rsid w:val="00C02BF0"/>
    <w:rsid w:val="00C059A8"/>
    <w:rsid w:val="00C12F57"/>
    <w:rsid w:val="00C13A92"/>
    <w:rsid w:val="00C1597F"/>
    <w:rsid w:val="00C17DE0"/>
    <w:rsid w:val="00C20DF4"/>
    <w:rsid w:val="00C31D84"/>
    <w:rsid w:val="00C41A14"/>
    <w:rsid w:val="00C44D79"/>
    <w:rsid w:val="00C513E7"/>
    <w:rsid w:val="00C539B4"/>
    <w:rsid w:val="00C66BA2"/>
    <w:rsid w:val="00C71E2A"/>
    <w:rsid w:val="00C752E5"/>
    <w:rsid w:val="00C870F6"/>
    <w:rsid w:val="00C87C72"/>
    <w:rsid w:val="00C90231"/>
    <w:rsid w:val="00C95985"/>
    <w:rsid w:val="00CA138F"/>
    <w:rsid w:val="00CA1F0E"/>
    <w:rsid w:val="00CC5026"/>
    <w:rsid w:val="00CC68D0"/>
    <w:rsid w:val="00CD0FA6"/>
    <w:rsid w:val="00CD750A"/>
    <w:rsid w:val="00CE2B91"/>
    <w:rsid w:val="00CE5050"/>
    <w:rsid w:val="00CF1320"/>
    <w:rsid w:val="00CF2869"/>
    <w:rsid w:val="00D008D8"/>
    <w:rsid w:val="00D029BA"/>
    <w:rsid w:val="00D03F9A"/>
    <w:rsid w:val="00D06D51"/>
    <w:rsid w:val="00D1660D"/>
    <w:rsid w:val="00D24991"/>
    <w:rsid w:val="00D50255"/>
    <w:rsid w:val="00D544E9"/>
    <w:rsid w:val="00D54B32"/>
    <w:rsid w:val="00D641FE"/>
    <w:rsid w:val="00D65AEA"/>
    <w:rsid w:val="00D66056"/>
    <w:rsid w:val="00D66520"/>
    <w:rsid w:val="00D76752"/>
    <w:rsid w:val="00D84AE9"/>
    <w:rsid w:val="00D86A46"/>
    <w:rsid w:val="00D9211E"/>
    <w:rsid w:val="00DA0B2F"/>
    <w:rsid w:val="00DA6486"/>
    <w:rsid w:val="00DB4079"/>
    <w:rsid w:val="00DC2F7C"/>
    <w:rsid w:val="00DD3E07"/>
    <w:rsid w:val="00DE34CF"/>
    <w:rsid w:val="00DE53F7"/>
    <w:rsid w:val="00DE6F0C"/>
    <w:rsid w:val="00DF0AC8"/>
    <w:rsid w:val="00DF48EF"/>
    <w:rsid w:val="00E018F9"/>
    <w:rsid w:val="00E11135"/>
    <w:rsid w:val="00E13F3D"/>
    <w:rsid w:val="00E22429"/>
    <w:rsid w:val="00E3039E"/>
    <w:rsid w:val="00E32EC2"/>
    <w:rsid w:val="00E34898"/>
    <w:rsid w:val="00E367BA"/>
    <w:rsid w:val="00E40877"/>
    <w:rsid w:val="00E56CBC"/>
    <w:rsid w:val="00E75BAA"/>
    <w:rsid w:val="00E75CD8"/>
    <w:rsid w:val="00E8793E"/>
    <w:rsid w:val="00E905F5"/>
    <w:rsid w:val="00E95ED9"/>
    <w:rsid w:val="00E962B2"/>
    <w:rsid w:val="00EB09B7"/>
    <w:rsid w:val="00EB1AEA"/>
    <w:rsid w:val="00EC00E7"/>
    <w:rsid w:val="00EC4B13"/>
    <w:rsid w:val="00EC6733"/>
    <w:rsid w:val="00EE7D7C"/>
    <w:rsid w:val="00EF2612"/>
    <w:rsid w:val="00F173CD"/>
    <w:rsid w:val="00F25A05"/>
    <w:rsid w:val="00F25D98"/>
    <w:rsid w:val="00F300FB"/>
    <w:rsid w:val="00F317EB"/>
    <w:rsid w:val="00F324A2"/>
    <w:rsid w:val="00F4350B"/>
    <w:rsid w:val="00F46AA1"/>
    <w:rsid w:val="00F51098"/>
    <w:rsid w:val="00F736B3"/>
    <w:rsid w:val="00F7799D"/>
    <w:rsid w:val="00F81378"/>
    <w:rsid w:val="00F948DE"/>
    <w:rsid w:val="00FB1CD9"/>
    <w:rsid w:val="00FB6386"/>
    <w:rsid w:val="00FC0F7C"/>
    <w:rsid w:val="00FC7121"/>
    <w:rsid w:val="00FD4151"/>
    <w:rsid w:val="00FD447E"/>
    <w:rsid w:val="00FE48B1"/>
    <w:rsid w:val="00FF3E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26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qFormat/>
    <w:rsid w:val="009A50DC"/>
    <w:rPr>
      <w:rFonts w:ascii="Arial" w:hAnsi="Arial"/>
      <w:sz w:val="28"/>
      <w:lang w:val="en-GB" w:eastAsia="en-US"/>
    </w:rPr>
  </w:style>
  <w:style w:type="character" w:customStyle="1" w:styleId="EditorsNoteCharChar">
    <w:name w:val="Editor's Note Char Char"/>
    <w:link w:val="EditorsNote"/>
    <w:qFormat/>
    <w:rsid w:val="009A50DC"/>
    <w:rPr>
      <w:rFonts w:ascii="Times New Roman" w:hAnsi="Times New Roman"/>
      <w:color w:val="FF0000"/>
      <w:lang w:val="en-GB" w:eastAsia="en-US"/>
    </w:rPr>
  </w:style>
  <w:style w:type="character" w:customStyle="1" w:styleId="NOZchn">
    <w:name w:val="NO Zchn"/>
    <w:link w:val="NO"/>
    <w:qFormat/>
    <w:rsid w:val="00692A4E"/>
    <w:rPr>
      <w:rFonts w:ascii="Times New Roman" w:hAnsi="Times New Roman"/>
      <w:lang w:val="en-GB" w:eastAsia="en-US"/>
    </w:rPr>
  </w:style>
  <w:style w:type="character" w:customStyle="1" w:styleId="B1Char">
    <w:name w:val="B1 Char"/>
    <w:link w:val="B1"/>
    <w:qFormat/>
    <w:rsid w:val="00692A4E"/>
    <w:rPr>
      <w:rFonts w:ascii="Times New Roman" w:hAnsi="Times New Roman"/>
      <w:lang w:val="en-GB" w:eastAsia="en-US"/>
    </w:rPr>
  </w:style>
  <w:style w:type="paragraph" w:styleId="af1">
    <w:name w:val="List Paragraph"/>
    <w:basedOn w:val="a"/>
    <w:uiPriority w:val="34"/>
    <w:qFormat/>
    <w:rsid w:val="006009BB"/>
    <w:pPr>
      <w:ind w:firstLineChars="200" w:firstLine="420"/>
    </w:pPr>
  </w:style>
  <w:style w:type="character" w:customStyle="1" w:styleId="B2Char">
    <w:name w:val="B2 Char"/>
    <w:link w:val="B2"/>
    <w:qFormat/>
    <w:rsid w:val="004F2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7466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22775-6ABF-4F6E-AE7E-4007057E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3</cp:revision>
  <cp:lastPrinted>1899-12-31T23:00:00Z</cp:lastPrinted>
  <dcterms:created xsi:type="dcterms:W3CDTF">2024-10-17T04:43:00Z</dcterms:created>
  <dcterms:modified xsi:type="dcterms:W3CDTF">2024-10-17T05:11:00Z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